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B11EB" w14:textId="7EFAB945" w:rsidR="00356E3A" w:rsidRPr="005157E6" w:rsidRDefault="00356E3A" w:rsidP="00356E3A">
      <w:pPr>
        <w:tabs>
          <w:tab w:val="right" w:pos="9639"/>
          <w:tab w:val="right" w:pos="13323"/>
        </w:tabs>
        <w:spacing w:after="0"/>
        <w:rPr>
          <w:rFonts w:ascii="Arial" w:eastAsia="MS Mincho" w:hAnsi="Arial"/>
          <w:b/>
          <w:noProof/>
          <w:sz w:val="24"/>
        </w:rPr>
      </w:pPr>
      <w:r w:rsidRPr="005157E6">
        <w:rPr>
          <w:rFonts w:ascii="Arial" w:eastAsia="MS Mincho" w:hAnsi="Arial"/>
          <w:b/>
          <w:noProof/>
          <w:sz w:val="24"/>
        </w:rPr>
        <w:t>3GPP TSG RAN WG2#126</w:t>
      </w:r>
      <w:r w:rsidRPr="005157E6">
        <w:rPr>
          <w:rFonts w:ascii="Arial" w:eastAsia="MS Mincho" w:hAnsi="Arial"/>
          <w:b/>
          <w:noProof/>
          <w:sz w:val="24"/>
        </w:rPr>
        <w:tab/>
      </w:r>
      <w:r w:rsidR="00BF79DF" w:rsidRPr="00BF79DF">
        <w:rPr>
          <w:rFonts w:ascii="Arial" w:eastAsia="MS Mincho" w:hAnsi="Arial"/>
          <w:b/>
          <w:noProof/>
          <w:sz w:val="24"/>
        </w:rPr>
        <w:t>R2-2404592</w:t>
      </w:r>
    </w:p>
    <w:p w14:paraId="7CB45193" w14:textId="492D7688" w:rsidR="001E41F3" w:rsidRDefault="00356E3A" w:rsidP="00356E3A">
      <w:pPr>
        <w:pStyle w:val="CRCoverPage"/>
        <w:outlineLvl w:val="0"/>
        <w:rPr>
          <w:rFonts w:eastAsia="MS Mincho"/>
          <w:b/>
          <w:noProof/>
          <w:sz w:val="24"/>
        </w:rPr>
      </w:pPr>
      <w:r w:rsidRPr="005157E6">
        <w:rPr>
          <w:rFonts w:eastAsia="MS Mincho"/>
          <w:b/>
          <w:noProof/>
          <w:sz w:val="24"/>
        </w:rPr>
        <w:t>Fukuoka, Japan May 22nd – 26th, 2024</w:t>
      </w:r>
    </w:p>
    <w:p w14:paraId="70291964" w14:textId="77777777" w:rsidR="00356E3A" w:rsidRDefault="00356E3A" w:rsidP="00356E3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45D47" w:rsidR="001E41F3" w:rsidRPr="00410371" w:rsidRDefault="00BE3DD5" w:rsidP="00E13F3D">
            <w:pPr>
              <w:pStyle w:val="CRCoverPage"/>
              <w:spacing w:after="0"/>
              <w:jc w:val="right"/>
              <w:rPr>
                <w:b/>
                <w:noProof/>
                <w:sz w:val="28"/>
              </w:rPr>
            </w:pPr>
            <w:r>
              <w:rPr>
                <w:b/>
                <w:noProof/>
                <w:sz w:val="28"/>
              </w:rPr>
              <w:t>36.331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76BE4" w:rsidR="001E41F3" w:rsidRPr="00410371" w:rsidRDefault="00BF79DF" w:rsidP="00BF79DF">
            <w:pPr>
              <w:pStyle w:val="CRCoverPage"/>
              <w:spacing w:after="0"/>
              <w:jc w:val="right"/>
              <w:rPr>
                <w:noProof/>
              </w:rPr>
            </w:pPr>
            <w:r w:rsidRPr="00BF79DF">
              <w:rPr>
                <w:b/>
                <w:noProof/>
                <w:sz w:val="28"/>
              </w:rPr>
              <w:t>5017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DCF00" w:rsidR="001E41F3" w:rsidRPr="00410371" w:rsidRDefault="001E41F3" w:rsidP="00BE3DD5">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3855E" w:rsidR="001E41F3" w:rsidRPr="00410371" w:rsidRDefault="00C33EE1">
            <w:pPr>
              <w:pStyle w:val="CRCoverPage"/>
              <w:spacing w:after="0"/>
              <w:jc w:val="center"/>
              <w:rPr>
                <w:noProof/>
                <w:sz w:val="28"/>
              </w:rPr>
            </w:pPr>
            <w:fldSimple w:instr=" DOCPROPERTY  Version  \* MERGEFORMAT ">
              <w:r w:rsidR="00BE3DD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103719" w:rsidR="00F25D98" w:rsidRDefault="00BE3DD5" w:rsidP="00BE3DD5">
            <w:pPr>
              <w:pStyle w:val="CRCoverPage"/>
              <w:spacing w:after="0"/>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E8CA7" w:rsidR="00F25D98" w:rsidRDefault="00BE3DD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75D1A" w:rsidR="001E41F3" w:rsidRDefault="00C33EE1">
            <w:pPr>
              <w:pStyle w:val="CRCoverPage"/>
              <w:spacing w:after="0"/>
              <w:ind w:left="100"/>
              <w:rPr>
                <w:noProof/>
              </w:rPr>
            </w:pPr>
            <w:r>
              <w:fldChar w:fldCharType="begin"/>
            </w:r>
            <w:r>
              <w:instrText xml:space="preserve"> DOCPROPERTY  CrTitle  \* MERGEFORMAT </w:instrText>
            </w:r>
            <w:r>
              <w:fldChar w:fldCharType="separate"/>
            </w:r>
            <w:r w:rsidR="00BE3DD5" w:rsidRPr="00BE3DD5">
              <w:t xml:space="preserve">Removing ephemeris from dedicated </w:t>
            </w:r>
            <w:proofErr w:type="spellStart"/>
            <w:r w:rsidR="00BE3DD5" w:rsidRPr="00BE3DD5">
              <w:t>signaling</w:t>
            </w:r>
            <w:proofErr w:type="spellEnd"/>
            <w:r w:rsidR="00BE3DD5" w:rsidRPr="00BE3DD5">
              <w:t xml:space="preserve"> for EMC </w:t>
            </w:r>
            <w:proofErr w:type="spellStart"/>
            <w:r w:rsidR="00BE3DD5" w:rsidRPr="00BE3DD5">
              <w:t>neighbor</w:t>
            </w:r>
            <w:proofErr w:type="spellEnd"/>
            <w:r w:rsidR="00BE3DD5" w:rsidRPr="00BE3DD5">
              <w:t xml:space="preserve"> cells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AE3BD" w:rsidR="001E41F3" w:rsidRDefault="00BE3DD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47F134" w:rsidR="001E41F3" w:rsidRDefault="00BE3DD5"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46F25" w:rsidR="001E41F3" w:rsidRDefault="00BE3DD5">
            <w:pPr>
              <w:pStyle w:val="CRCoverPage"/>
              <w:spacing w:after="0"/>
              <w:ind w:left="100"/>
              <w:rPr>
                <w:noProof/>
              </w:rPr>
            </w:pPr>
            <w:r>
              <w:rPr>
                <w:noProof/>
              </w:rPr>
              <w:t>IoT_NTN_enh-Core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58E8E" w:rsidR="001E41F3" w:rsidRDefault="00BE3DD5">
            <w:pPr>
              <w:pStyle w:val="CRCoverPage"/>
              <w:spacing w:after="0"/>
              <w:ind w:left="100"/>
              <w:rPr>
                <w:noProof/>
              </w:rPr>
            </w:pPr>
            <w:r>
              <w:t>2024-05-08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AD995" w:rsidR="001E41F3" w:rsidRDefault="00BE3DD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0D713" w:rsidR="001E41F3" w:rsidRDefault="00BE3DD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3DD5" w14:paraId="1256F52C" w14:textId="77777777" w:rsidTr="00547111">
        <w:tc>
          <w:tcPr>
            <w:tcW w:w="2694" w:type="dxa"/>
            <w:gridSpan w:val="2"/>
            <w:tcBorders>
              <w:top w:val="single" w:sz="4" w:space="0" w:color="auto"/>
              <w:left w:val="single" w:sz="4" w:space="0" w:color="auto"/>
            </w:tcBorders>
          </w:tcPr>
          <w:p w14:paraId="52C87DB0" w14:textId="77777777" w:rsidR="00BE3DD5" w:rsidRDefault="00BE3DD5" w:rsidP="00BE3D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A03D79" w:rsidR="00BE3DD5" w:rsidRDefault="00BE3DD5" w:rsidP="00BE3DD5">
            <w:pPr>
              <w:pStyle w:val="CRCoverPage"/>
              <w:spacing w:after="0"/>
              <w:ind w:left="100"/>
              <w:rPr>
                <w:noProof/>
              </w:rPr>
            </w:pPr>
            <w:r>
              <w:rPr>
                <w:rFonts w:eastAsia="等线"/>
                <w:noProof/>
                <w:lang w:eastAsia="zh-CN"/>
              </w:rPr>
              <w:t>For NTN neighbor cells, SIB33 can already provide ephemeris information. For EMC neighbor cells, the epoch time provided within measObjectEUTRA is needed to derive the moving cell’s reference location, but the ephemeris information within measObjectEUTRA can be removed to save signaling overhead. Neighbor cell’s ephemeris can be acqiuired from SIB33.</w:t>
            </w:r>
          </w:p>
        </w:tc>
      </w:tr>
      <w:tr w:rsidR="00BE3DD5" w14:paraId="4CA74D09" w14:textId="77777777" w:rsidTr="00547111">
        <w:tc>
          <w:tcPr>
            <w:tcW w:w="2694" w:type="dxa"/>
            <w:gridSpan w:val="2"/>
            <w:tcBorders>
              <w:left w:val="single" w:sz="4" w:space="0" w:color="auto"/>
            </w:tcBorders>
          </w:tcPr>
          <w:p w14:paraId="2D0866D6" w14:textId="77777777" w:rsidR="00BE3DD5" w:rsidRDefault="00BE3DD5" w:rsidP="00BE3DD5">
            <w:pPr>
              <w:pStyle w:val="CRCoverPage"/>
              <w:spacing w:after="0"/>
              <w:rPr>
                <w:b/>
                <w:i/>
                <w:noProof/>
                <w:sz w:val="8"/>
                <w:szCs w:val="8"/>
              </w:rPr>
            </w:pPr>
          </w:p>
        </w:tc>
        <w:tc>
          <w:tcPr>
            <w:tcW w:w="6946" w:type="dxa"/>
            <w:gridSpan w:val="9"/>
            <w:tcBorders>
              <w:right w:val="single" w:sz="4" w:space="0" w:color="auto"/>
            </w:tcBorders>
          </w:tcPr>
          <w:p w14:paraId="365DEF04" w14:textId="77777777" w:rsidR="00BE3DD5" w:rsidRDefault="00BE3DD5" w:rsidP="00BE3DD5">
            <w:pPr>
              <w:pStyle w:val="CRCoverPage"/>
              <w:spacing w:after="0"/>
              <w:rPr>
                <w:noProof/>
                <w:sz w:val="8"/>
                <w:szCs w:val="8"/>
              </w:rPr>
            </w:pPr>
          </w:p>
        </w:tc>
      </w:tr>
      <w:tr w:rsidR="00BE3DD5" w14:paraId="21016551" w14:textId="77777777" w:rsidTr="00547111">
        <w:tc>
          <w:tcPr>
            <w:tcW w:w="2694" w:type="dxa"/>
            <w:gridSpan w:val="2"/>
            <w:tcBorders>
              <w:left w:val="single" w:sz="4" w:space="0" w:color="auto"/>
            </w:tcBorders>
          </w:tcPr>
          <w:p w14:paraId="49433147" w14:textId="77777777" w:rsidR="00BE3DD5" w:rsidRDefault="00BE3DD5" w:rsidP="00BE3D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F93E20" w:rsidR="00BE3DD5" w:rsidRDefault="00BE3DD5" w:rsidP="00BE3DD5">
            <w:pPr>
              <w:pStyle w:val="CRCoverPage"/>
              <w:spacing w:after="0"/>
              <w:ind w:left="100"/>
              <w:rPr>
                <w:noProof/>
              </w:rPr>
            </w:pPr>
            <w:r>
              <w:rPr>
                <w:lang w:val="en-US"/>
              </w:rPr>
              <w:t xml:space="preserve">Remove the </w:t>
            </w:r>
            <w:r w:rsidRPr="00AC69DC">
              <w:t>ephemerisInfo-r18</w:t>
            </w:r>
            <w:r>
              <w:t xml:space="preserve"> from </w:t>
            </w:r>
            <w:proofErr w:type="spellStart"/>
            <w:r>
              <w:t>measObjectEUTRA</w:t>
            </w:r>
            <w:proofErr w:type="spellEnd"/>
            <w:r>
              <w:t>.</w:t>
            </w:r>
          </w:p>
        </w:tc>
      </w:tr>
      <w:tr w:rsidR="00BE3DD5" w14:paraId="1F886379" w14:textId="77777777" w:rsidTr="00547111">
        <w:tc>
          <w:tcPr>
            <w:tcW w:w="2694" w:type="dxa"/>
            <w:gridSpan w:val="2"/>
            <w:tcBorders>
              <w:left w:val="single" w:sz="4" w:space="0" w:color="auto"/>
            </w:tcBorders>
          </w:tcPr>
          <w:p w14:paraId="4D989623" w14:textId="77777777" w:rsidR="00BE3DD5" w:rsidRDefault="00BE3DD5" w:rsidP="00BE3DD5">
            <w:pPr>
              <w:pStyle w:val="CRCoverPage"/>
              <w:spacing w:after="0"/>
              <w:rPr>
                <w:b/>
                <w:i/>
                <w:noProof/>
                <w:sz w:val="8"/>
                <w:szCs w:val="8"/>
              </w:rPr>
            </w:pPr>
          </w:p>
        </w:tc>
        <w:tc>
          <w:tcPr>
            <w:tcW w:w="6946" w:type="dxa"/>
            <w:gridSpan w:val="9"/>
            <w:tcBorders>
              <w:right w:val="single" w:sz="4" w:space="0" w:color="auto"/>
            </w:tcBorders>
          </w:tcPr>
          <w:p w14:paraId="71C4A204" w14:textId="77777777" w:rsidR="00BE3DD5" w:rsidRDefault="00BE3DD5" w:rsidP="00BE3DD5">
            <w:pPr>
              <w:pStyle w:val="CRCoverPage"/>
              <w:spacing w:after="0"/>
              <w:rPr>
                <w:noProof/>
                <w:sz w:val="8"/>
                <w:szCs w:val="8"/>
              </w:rPr>
            </w:pPr>
          </w:p>
        </w:tc>
      </w:tr>
      <w:tr w:rsidR="00BE3DD5" w14:paraId="678D7BF9" w14:textId="77777777" w:rsidTr="00547111">
        <w:tc>
          <w:tcPr>
            <w:tcW w:w="2694" w:type="dxa"/>
            <w:gridSpan w:val="2"/>
            <w:tcBorders>
              <w:left w:val="single" w:sz="4" w:space="0" w:color="auto"/>
              <w:bottom w:val="single" w:sz="4" w:space="0" w:color="auto"/>
            </w:tcBorders>
          </w:tcPr>
          <w:p w14:paraId="4E5CE1B6" w14:textId="77777777" w:rsidR="00BE3DD5" w:rsidRDefault="00BE3DD5" w:rsidP="00BE3D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365D13" w14:textId="77777777" w:rsidR="00BE3DD5" w:rsidRDefault="00DA7F52" w:rsidP="00BE3DD5">
            <w:pPr>
              <w:pStyle w:val="CRCoverPage"/>
              <w:spacing w:after="0"/>
              <w:ind w:left="100"/>
            </w:pPr>
            <w:r w:rsidRPr="00AC69DC">
              <w:t>ephemerisInfo-r18</w:t>
            </w:r>
            <w:r>
              <w:t xml:space="preserve"> within </w:t>
            </w:r>
            <w:proofErr w:type="spellStart"/>
            <w:r>
              <w:t>measObjectEUTRA</w:t>
            </w:r>
            <w:proofErr w:type="spellEnd"/>
            <w:r>
              <w:t xml:space="preserve"> will increase </w:t>
            </w:r>
            <w:r w:rsidR="00956D96">
              <w:t>signalling overhead.</w:t>
            </w:r>
          </w:p>
          <w:p w14:paraId="5C20220B" w14:textId="77777777" w:rsidR="00956D96" w:rsidRDefault="00956D96" w:rsidP="00BE3DD5">
            <w:pPr>
              <w:pStyle w:val="CRCoverPage"/>
              <w:spacing w:after="0"/>
              <w:ind w:left="100"/>
              <w:rPr>
                <w:noProof/>
              </w:rPr>
            </w:pPr>
          </w:p>
          <w:p w14:paraId="0E53D5FF" w14:textId="77777777" w:rsidR="00956D96" w:rsidRPr="00441533" w:rsidRDefault="00956D96" w:rsidP="00956D96">
            <w:pPr>
              <w:pStyle w:val="CRCoverPage"/>
              <w:spacing w:before="20" w:after="80"/>
              <w:ind w:left="100"/>
              <w:rPr>
                <w:b/>
                <w:noProof/>
              </w:rPr>
            </w:pPr>
            <w:r w:rsidRPr="00441533">
              <w:rPr>
                <w:b/>
                <w:noProof/>
              </w:rPr>
              <w:t>Impact analysis</w:t>
            </w:r>
          </w:p>
          <w:p w14:paraId="41455C1F" w14:textId="6FDA69ED" w:rsidR="00956D96" w:rsidRDefault="00956D96" w:rsidP="00956D96">
            <w:pPr>
              <w:pStyle w:val="CRCoverPage"/>
              <w:spacing w:before="20" w:after="80"/>
              <w:ind w:left="100"/>
              <w:rPr>
                <w:noProof/>
              </w:rPr>
            </w:pPr>
            <w:r w:rsidRPr="00441533">
              <w:rPr>
                <w:noProof/>
                <w:u w:val="single"/>
              </w:rPr>
              <w:t>Impacted functionality</w:t>
            </w:r>
            <w:r>
              <w:rPr>
                <w:noProof/>
              </w:rPr>
              <w:t>: location-based measurement reporting and CHO for EMC cells.</w:t>
            </w:r>
          </w:p>
          <w:p w14:paraId="1CEBEBDA" w14:textId="77777777" w:rsidR="00956D96" w:rsidRDefault="00956D96" w:rsidP="00956D96">
            <w:pPr>
              <w:pStyle w:val="CRCoverPage"/>
              <w:spacing w:before="20" w:after="80"/>
              <w:ind w:left="100"/>
              <w:rPr>
                <w:noProof/>
              </w:rPr>
            </w:pPr>
            <w:r w:rsidRPr="00441533">
              <w:rPr>
                <w:noProof/>
                <w:u w:val="single"/>
              </w:rPr>
              <w:t>Inter-operability</w:t>
            </w:r>
            <w:r>
              <w:rPr>
                <w:noProof/>
              </w:rPr>
              <w:t xml:space="preserve">: </w:t>
            </w:r>
          </w:p>
          <w:p w14:paraId="21C3D4D3" w14:textId="3916CE5A" w:rsidR="00956D96" w:rsidRDefault="00956D96" w:rsidP="00956D96">
            <w:pPr>
              <w:pStyle w:val="CRCoverPage"/>
              <w:numPr>
                <w:ilvl w:val="0"/>
                <w:numId w:val="1"/>
              </w:numPr>
              <w:tabs>
                <w:tab w:val="left" w:pos="384"/>
              </w:tabs>
              <w:spacing w:before="20" w:after="80"/>
              <w:ind w:left="384" w:hanging="284"/>
              <w:rPr>
                <w:noProof/>
              </w:rPr>
            </w:pPr>
            <w:r>
              <w:rPr>
                <w:noProof/>
              </w:rPr>
              <w:t xml:space="preserve">If the network is implemented according to the CR and the UE is not, </w:t>
            </w:r>
            <w:r w:rsidR="008A5783">
              <w:rPr>
                <w:noProof/>
              </w:rPr>
              <w:t>there is no inter-operability issue</w:t>
            </w:r>
            <w:r>
              <w:rPr>
                <w:noProof/>
              </w:rPr>
              <w:t>.</w:t>
            </w:r>
          </w:p>
          <w:p w14:paraId="70C87931" w14:textId="0EA28037" w:rsidR="00956D96" w:rsidRDefault="00956D96" w:rsidP="00956D96">
            <w:pPr>
              <w:pStyle w:val="CRCoverPage"/>
              <w:numPr>
                <w:ilvl w:val="0"/>
                <w:numId w:val="1"/>
              </w:numPr>
              <w:tabs>
                <w:tab w:val="left" w:pos="384"/>
              </w:tabs>
              <w:spacing w:before="20" w:after="80"/>
              <w:ind w:left="384" w:hanging="284"/>
              <w:rPr>
                <w:noProof/>
              </w:rPr>
            </w:pPr>
            <w:r>
              <w:rPr>
                <w:noProof/>
              </w:rPr>
              <w:t xml:space="preserve">If the UE is implemented according to the CR and the network is not, there is no </w:t>
            </w:r>
            <w:r w:rsidR="008A5783">
              <w:rPr>
                <w:noProof/>
              </w:rPr>
              <w:t>inter-operability issue</w:t>
            </w:r>
            <w:r>
              <w:rPr>
                <w:noProof/>
              </w:rPr>
              <w:t xml:space="preserve">. </w:t>
            </w:r>
          </w:p>
          <w:p w14:paraId="5C4BEB44" w14:textId="279D645E" w:rsidR="00956D96" w:rsidRDefault="00956D96" w:rsidP="00BE3DD5">
            <w:pPr>
              <w:pStyle w:val="CRCoverPage"/>
              <w:spacing w:after="0"/>
              <w:ind w:left="100"/>
              <w:rPr>
                <w:noProof/>
              </w:rPr>
            </w:pPr>
          </w:p>
        </w:tc>
      </w:tr>
      <w:tr w:rsidR="00BE3DD5" w14:paraId="034AF533" w14:textId="77777777" w:rsidTr="00547111">
        <w:tc>
          <w:tcPr>
            <w:tcW w:w="2694" w:type="dxa"/>
            <w:gridSpan w:val="2"/>
          </w:tcPr>
          <w:p w14:paraId="39D9EB5B" w14:textId="77777777" w:rsidR="00BE3DD5" w:rsidRDefault="00BE3DD5" w:rsidP="00BE3DD5">
            <w:pPr>
              <w:pStyle w:val="CRCoverPage"/>
              <w:spacing w:after="0"/>
              <w:rPr>
                <w:b/>
                <w:i/>
                <w:noProof/>
                <w:sz w:val="8"/>
                <w:szCs w:val="8"/>
              </w:rPr>
            </w:pPr>
          </w:p>
        </w:tc>
        <w:tc>
          <w:tcPr>
            <w:tcW w:w="6946" w:type="dxa"/>
            <w:gridSpan w:val="9"/>
          </w:tcPr>
          <w:p w14:paraId="7826CB1C" w14:textId="77777777" w:rsidR="00BE3DD5" w:rsidRDefault="00BE3DD5" w:rsidP="00BE3DD5">
            <w:pPr>
              <w:pStyle w:val="CRCoverPage"/>
              <w:spacing w:after="0"/>
              <w:rPr>
                <w:noProof/>
                <w:sz w:val="8"/>
                <w:szCs w:val="8"/>
              </w:rPr>
            </w:pPr>
          </w:p>
        </w:tc>
      </w:tr>
      <w:tr w:rsidR="00BE3DD5" w14:paraId="6A17D7AC" w14:textId="77777777" w:rsidTr="00547111">
        <w:tc>
          <w:tcPr>
            <w:tcW w:w="2694" w:type="dxa"/>
            <w:gridSpan w:val="2"/>
            <w:tcBorders>
              <w:top w:val="single" w:sz="4" w:space="0" w:color="auto"/>
              <w:left w:val="single" w:sz="4" w:space="0" w:color="auto"/>
            </w:tcBorders>
          </w:tcPr>
          <w:p w14:paraId="6DAD5B19" w14:textId="77777777" w:rsidR="00BE3DD5" w:rsidRDefault="00BE3DD5" w:rsidP="00BE3D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72B97" w:rsidR="00BE3DD5" w:rsidRDefault="00A95CC8" w:rsidP="00BE3DD5">
            <w:pPr>
              <w:pStyle w:val="CRCoverPage"/>
              <w:spacing w:after="0"/>
              <w:ind w:left="100"/>
              <w:rPr>
                <w:noProof/>
                <w:lang w:eastAsia="zh-CN"/>
              </w:rPr>
            </w:pPr>
            <w:r>
              <w:rPr>
                <w:noProof/>
                <w:lang w:eastAsia="zh-CN"/>
              </w:rPr>
              <w:t>6.3.5</w:t>
            </w:r>
          </w:p>
        </w:tc>
      </w:tr>
      <w:tr w:rsidR="00BE3DD5" w14:paraId="56E1E6C3" w14:textId="77777777" w:rsidTr="00547111">
        <w:tc>
          <w:tcPr>
            <w:tcW w:w="2694" w:type="dxa"/>
            <w:gridSpan w:val="2"/>
            <w:tcBorders>
              <w:left w:val="single" w:sz="4" w:space="0" w:color="auto"/>
            </w:tcBorders>
          </w:tcPr>
          <w:p w14:paraId="2FB9DE77" w14:textId="77777777" w:rsidR="00BE3DD5" w:rsidRDefault="00BE3DD5" w:rsidP="00BE3DD5">
            <w:pPr>
              <w:pStyle w:val="CRCoverPage"/>
              <w:spacing w:after="0"/>
              <w:rPr>
                <w:b/>
                <w:i/>
                <w:noProof/>
                <w:sz w:val="8"/>
                <w:szCs w:val="8"/>
              </w:rPr>
            </w:pPr>
          </w:p>
        </w:tc>
        <w:tc>
          <w:tcPr>
            <w:tcW w:w="6946" w:type="dxa"/>
            <w:gridSpan w:val="9"/>
            <w:tcBorders>
              <w:right w:val="single" w:sz="4" w:space="0" w:color="auto"/>
            </w:tcBorders>
          </w:tcPr>
          <w:p w14:paraId="0898542D" w14:textId="77777777" w:rsidR="00BE3DD5" w:rsidRDefault="00BE3DD5" w:rsidP="00BE3DD5">
            <w:pPr>
              <w:pStyle w:val="CRCoverPage"/>
              <w:spacing w:after="0"/>
              <w:rPr>
                <w:noProof/>
                <w:sz w:val="8"/>
                <w:szCs w:val="8"/>
              </w:rPr>
            </w:pPr>
          </w:p>
        </w:tc>
      </w:tr>
      <w:tr w:rsidR="00BE3DD5" w14:paraId="76F95A8B" w14:textId="77777777" w:rsidTr="00547111">
        <w:tc>
          <w:tcPr>
            <w:tcW w:w="2694" w:type="dxa"/>
            <w:gridSpan w:val="2"/>
            <w:tcBorders>
              <w:left w:val="single" w:sz="4" w:space="0" w:color="auto"/>
            </w:tcBorders>
          </w:tcPr>
          <w:p w14:paraId="335EAB52" w14:textId="77777777" w:rsidR="00BE3DD5" w:rsidRDefault="00BE3DD5" w:rsidP="00BE3D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3DD5" w:rsidRDefault="00BE3DD5" w:rsidP="00BE3D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3DD5" w:rsidRDefault="00BE3DD5" w:rsidP="00BE3DD5">
            <w:pPr>
              <w:pStyle w:val="CRCoverPage"/>
              <w:spacing w:after="0"/>
              <w:jc w:val="center"/>
              <w:rPr>
                <w:b/>
                <w:caps/>
                <w:noProof/>
              </w:rPr>
            </w:pPr>
            <w:r>
              <w:rPr>
                <w:b/>
                <w:caps/>
                <w:noProof/>
              </w:rPr>
              <w:t>N</w:t>
            </w:r>
          </w:p>
        </w:tc>
        <w:tc>
          <w:tcPr>
            <w:tcW w:w="2977" w:type="dxa"/>
            <w:gridSpan w:val="4"/>
          </w:tcPr>
          <w:p w14:paraId="304CCBCB" w14:textId="77777777" w:rsidR="00BE3DD5" w:rsidRDefault="00BE3DD5" w:rsidP="00BE3D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3DD5" w:rsidRDefault="00BE3DD5" w:rsidP="00BE3DD5">
            <w:pPr>
              <w:pStyle w:val="CRCoverPage"/>
              <w:spacing w:after="0"/>
              <w:ind w:left="99"/>
              <w:rPr>
                <w:noProof/>
              </w:rPr>
            </w:pPr>
          </w:p>
        </w:tc>
      </w:tr>
      <w:tr w:rsidR="00BE3DD5" w14:paraId="34ACE2EB" w14:textId="77777777" w:rsidTr="00547111">
        <w:tc>
          <w:tcPr>
            <w:tcW w:w="2694" w:type="dxa"/>
            <w:gridSpan w:val="2"/>
            <w:tcBorders>
              <w:left w:val="single" w:sz="4" w:space="0" w:color="auto"/>
            </w:tcBorders>
          </w:tcPr>
          <w:p w14:paraId="571382F3" w14:textId="77777777" w:rsidR="00BE3DD5" w:rsidRDefault="00BE3DD5" w:rsidP="00BE3D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3DD5" w:rsidRDefault="00BE3DD5" w:rsidP="00BE3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E3DD5" w:rsidRDefault="00BE3DD5" w:rsidP="00BE3DD5">
            <w:pPr>
              <w:pStyle w:val="CRCoverPage"/>
              <w:spacing w:after="0"/>
              <w:jc w:val="center"/>
              <w:rPr>
                <w:b/>
                <w:caps/>
                <w:noProof/>
              </w:rPr>
            </w:pPr>
          </w:p>
        </w:tc>
        <w:tc>
          <w:tcPr>
            <w:tcW w:w="2977" w:type="dxa"/>
            <w:gridSpan w:val="4"/>
          </w:tcPr>
          <w:p w14:paraId="7DB274D8" w14:textId="77777777" w:rsidR="00BE3DD5" w:rsidRDefault="00BE3DD5" w:rsidP="00BE3D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3DD5" w:rsidRDefault="00BE3DD5" w:rsidP="00BE3DD5">
            <w:pPr>
              <w:pStyle w:val="CRCoverPage"/>
              <w:spacing w:after="0"/>
              <w:ind w:left="99"/>
              <w:rPr>
                <w:noProof/>
              </w:rPr>
            </w:pPr>
            <w:r>
              <w:rPr>
                <w:noProof/>
              </w:rPr>
              <w:t xml:space="preserve">TS/TR ... CR ... </w:t>
            </w:r>
          </w:p>
        </w:tc>
      </w:tr>
      <w:tr w:rsidR="00BE3DD5" w14:paraId="446DDBAC" w14:textId="77777777" w:rsidTr="00547111">
        <w:tc>
          <w:tcPr>
            <w:tcW w:w="2694" w:type="dxa"/>
            <w:gridSpan w:val="2"/>
            <w:tcBorders>
              <w:left w:val="single" w:sz="4" w:space="0" w:color="auto"/>
            </w:tcBorders>
          </w:tcPr>
          <w:p w14:paraId="678A1AA6" w14:textId="77777777" w:rsidR="00BE3DD5" w:rsidRDefault="00BE3DD5" w:rsidP="00BE3D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3DD5" w:rsidRDefault="00BE3DD5" w:rsidP="00BE3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E3DD5" w:rsidRDefault="00BE3DD5" w:rsidP="00BE3DD5">
            <w:pPr>
              <w:pStyle w:val="CRCoverPage"/>
              <w:spacing w:after="0"/>
              <w:jc w:val="center"/>
              <w:rPr>
                <w:b/>
                <w:caps/>
                <w:noProof/>
              </w:rPr>
            </w:pPr>
          </w:p>
        </w:tc>
        <w:tc>
          <w:tcPr>
            <w:tcW w:w="2977" w:type="dxa"/>
            <w:gridSpan w:val="4"/>
          </w:tcPr>
          <w:p w14:paraId="1A4306D9" w14:textId="77777777" w:rsidR="00BE3DD5" w:rsidRDefault="00BE3DD5" w:rsidP="00BE3D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3DD5" w:rsidRDefault="00BE3DD5" w:rsidP="00BE3DD5">
            <w:pPr>
              <w:pStyle w:val="CRCoverPage"/>
              <w:spacing w:after="0"/>
              <w:ind w:left="99"/>
              <w:rPr>
                <w:noProof/>
              </w:rPr>
            </w:pPr>
            <w:r>
              <w:rPr>
                <w:noProof/>
              </w:rPr>
              <w:t xml:space="preserve">TS/TR ... CR ... </w:t>
            </w:r>
          </w:p>
        </w:tc>
      </w:tr>
      <w:tr w:rsidR="00BE3DD5" w14:paraId="55C714D2" w14:textId="77777777" w:rsidTr="00547111">
        <w:tc>
          <w:tcPr>
            <w:tcW w:w="2694" w:type="dxa"/>
            <w:gridSpan w:val="2"/>
            <w:tcBorders>
              <w:left w:val="single" w:sz="4" w:space="0" w:color="auto"/>
            </w:tcBorders>
          </w:tcPr>
          <w:p w14:paraId="45913E62" w14:textId="77777777" w:rsidR="00BE3DD5" w:rsidRDefault="00BE3DD5" w:rsidP="00BE3D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3DD5" w:rsidRDefault="00BE3DD5" w:rsidP="00BE3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E3DD5" w:rsidRDefault="00BE3DD5" w:rsidP="00BE3DD5">
            <w:pPr>
              <w:pStyle w:val="CRCoverPage"/>
              <w:spacing w:after="0"/>
              <w:jc w:val="center"/>
              <w:rPr>
                <w:b/>
                <w:caps/>
                <w:noProof/>
              </w:rPr>
            </w:pPr>
          </w:p>
        </w:tc>
        <w:tc>
          <w:tcPr>
            <w:tcW w:w="2977" w:type="dxa"/>
            <w:gridSpan w:val="4"/>
          </w:tcPr>
          <w:p w14:paraId="1B4FF921" w14:textId="77777777" w:rsidR="00BE3DD5" w:rsidRDefault="00BE3DD5" w:rsidP="00BE3D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3DD5" w:rsidRDefault="00BE3DD5" w:rsidP="00BE3DD5">
            <w:pPr>
              <w:pStyle w:val="CRCoverPage"/>
              <w:spacing w:after="0"/>
              <w:ind w:left="99"/>
              <w:rPr>
                <w:noProof/>
              </w:rPr>
            </w:pPr>
            <w:r>
              <w:rPr>
                <w:noProof/>
              </w:rPr>
              <w:t xml:space="preserve">TS/TR ... CR ... </w:t>
            </w:r>
          </w:p>
        </w:tc>
      </w:tr>
      <w:tr w:rsidR="00BE3DD5" w14:paraId="60DF82CC" w14:textId="77777777" w:rsidTr="008863B9">
        <w:tc>
          <w:tcPr>
            <w:tcW w:w="2694" w:type="dxa"/>
            <w:gridSpan w:val="2"/>
            <w:tcBorders>
              <w:left w:val="single" w:sz="4" w:space="0" w:color="auto"/>
            </w:tcBorders>
          </w:tcPr>
          <w:p w14:paraId="517696CD" w14:textId="77777777" w:rsidR="00BE3DD5" w:rsidRDefault="00BE3DD5" w:rsidP="00BE3DD5">
            <w:pPr>
              <w:pStyle w:val="CRCoverPage"/>
              <w:spacing w:after="0"/>
              <w:rPr>
                <w:b/>
                <w:i/>
                <w:noProof/>
              </w:rPr>
            </w:pPr>
          </w:p>
        </w:tc>
        <w:tc>
          <w:tcPr>
            <w:tcW w:w="6946" w:type="dxa"/>
            <w:gridSpan w:val="9"/>
            <w:tcBorders>
              <w:right w:val="single" w:sz="4" w:space="0" w:color="auto"/>
            </w:tcBorders>
          </w:tcPr>
          <w:p w14:paraId="4D84207F" w14:textId="77777777" w:rsidR="00BE3DD5" w:rsidRDefault="00BE3DD5" w:rsidP="00BE3DD5">
            <w:pPr>
              <w:pStyle w:val="CRCoverPage"/>
              <w:spacing w:after="0"/>
              <w:rPr>
                <w:noProof/>
              </w:rPr>
            </w:pPr>
          </w:p>
        </w:tc>
      </w:tr>
      <w:tr w:rsidR="00BE3DD5" w14:paraId="556B87B6" w14:textId="77777777" w:rsidTr="008863B9">
        <w:tc>
          <w:tcPr>
            <w:tcW w:w="2694" w:type="dxa"/>
            <w:gridSpan w:val="2"/>
            <w:tcBorders>
              <w:left w:val="single" w:sz="4" w:space="0" w:color="auto"/>
              <w:bottom w:val="single" w:sz="4" w:space="0" w:color="auto"/>
            </w:tcBorders>
          </w:tcPr>
          <w:p w14:paraId="79A9C411" w14:textId="77777777" w:rsidR="00BE3DD5" w:rsidRDefault="00BE3DD5" w:rsidP="00BE3D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3DD5" w:rsidRDefault="00BE3DD5" w:rsidP="00BE3DD5">
            <w:pPr>
              <w:pStyle w:val="CRCoverPage"/>
              <w:spacing w:after="0"/>
              <w:ind w:left="100"/>
              <w:rPr>
                <w:noProof/>
              </w:rPr>
            </w:pPr>
          </w:p>
        </w:tc>
      </w:tr>
      <w:tr w:rsidR="00BE3DD5" w:rsidRPr="008863B9" w14:paraId="45BFE792" w14:textId="77777777" w:rsidTr="008863B9">
        <w:tc>
          <w:tcPr>
            <w:tcW w:w="2694" w:type="dxa"/>
            <w:gridSpan w:val="2"/>
            <w:tcBorders>
              <w:top w:val="single" w:sz="4" w:space="0" w:color="auto"/>
              <w:bottom w:val="single" w:sz="4" w:space="0" w:color="auto"/>
            </w:tcBorders>
          </w:tcPr>
          <w:p w14:paraId="194242DD" w14:textId="77777777" w:rsidR="00BE3DD5" w:rsidRPr="008863B9" w:rsidRDefault="00BE3DD5" w:rsidP="00BE3D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3DD5" w:rsidRPr="008863B9" w:rsidRDefault="00BE3DD5" w:rsidP="00BE3DD5">
            <w:pPr>
              <w:pStyle w:val="CRCoverPage"/>
              <w:spacing w:after="0"/>
              <w:ind w:left="100"/>
              <w:rPr>
                <w:noProof/>
                <w:sz w:val="8"/>
                <w:szCs w:val="8"/>
              </w:rPr>
            </w:pPr>
          </w:p>
        </w:tc>
      </w:tr>
      <w:tr w:rsidR="00BE3D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3DD5" w:rsidRDefault="00BE3DD5" w:rsidP="00BE3D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E3DD5" w:rsidRDefault="00BE3DD5" w:rsidP="00BE3DD5">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CFF1E5" w14:textId="77777777" w:rsidR="003E02EC" w:rsidRPr="00AC69DC" w:rsidRDefault="003E02EC" w:rsidP="003E02EC">
      <w:pPr>
        <w:pStyle w:val="3"/>
      </w:pPr>
      <w:bookmarkStart w:id="1" w:name="_Toc20487403"/>
      <w:bookmarkStart w:id="2" w:name="_Toc29342700"/>
      <w:bookmarkStart w:id="3" w:name="_Toc29343839"/>
      <w:bookmarkStart w:id="4" w:name="_Toc36567105"/>
      <w:bookmarkStart w:id="5" w:name="_Toc36810549"/>
      <w:bookmarkStart w:id="6" w:name="_Toc36846913"/>
      <w:bookmarkStart w:id="7" w:name="_Toc36939566"/>
      <w:bookmarkStart w:id="8" w:name="_Toc37082546"/>
      <w:bookmarkStart w:id="9" w:name="_Toc46481187"/>
      <w:bookmarkStart w:id="10" w:name="_Toc46482421"/>
      <w:bookmarkStart w:id="11" w:name="_Toc46483655"/>
      <w:bookmarkStart w:id="12" w:name="_Toc162831643"/>
      <w:r w:rsidRPr="00AC69DC">
        <w:lastRenderedPageBreak/>
        <w:t>6.3.5</w:t>
      </w:r>
      <w:r w:rsidRPr="00AC69DC">
        <w:tab/>
        <w:t>Measurement informat</w:t>
      </w:r>
      <w:bookmarkStart w:id="13" w:name="_GoBack"/>
      <w:bookmarkEnd w:id="13"/>
      <w:r w:rsidRPr="00AC69DC">
        <w:t>ion elements</w:t>
      </w:r>
      <w:bookmarkEnd w:id="1"/>
      <w:bookmarkEnd w:id="2"/>
      <w:bookmarkEnd w:id="3"/>
      <w:bookmarkEnd w:id="4"/>
      <w:bookmarkEnd w:id="5"/>
      <w:bookmarkEnd w:id="6"/>
      <w:bookmarkEnd w:id="7"/>
      <w:bookmarkEnd w:id="8"/>
      <w:bookmarkEnd w:id="9"/>
      <w:bookmarkEnd w:id="10"/>
      <w:bookmarkEnd w:id="11"/>
      <w:bookmarkEnd w:id="12"/>
    </w:p>
    <w:p w14:paraId="68C9CD36" w14:textId="557E5985" w:rsidR="001E41F3" w:rsidRPr="00BF79DF" w:rsidRDefault="003E02EC">
      <w:pPr>
        <w:rPr>
          <w:i/>
          <w:noProof/>
          <w:lang w:eastAsia="zh-CN"/>
        </w:rPr>
      </w:pPr>
      <w:r w:rsidRPr="00BF79DF">
        <w:rPr>
          <w:rFonts w:hint="eastAsia"/>
          <w:i/>
          <w:noProof/>
          <w:lang w:eastAsia="zh-CN"/>
        </w:rPr>
        <w:t>&lt;</w:t>
      </w:r>
      <w:r w:rsidRPr="00BF79DF">
        <w:rPr>
          <w:i/>
          <w:noProof/>
          <w:lang w:eastAsia="zh-CN"/>
        </w:rPr>
        <w:t>unchanged part&gt;</w:t>
      </w:r>
    </w:p>
    <w:p w14:paraId="368B3088" w14:textId="77777777" w:rsidR="00B85317" w:rsidRPr="00AC69DC" w:rsidRDefault="00B85317" w:rsidP="00B85317">
      <w:pPr>
        <w:pStyle w:val="4"/>
      </w:pPr>
      <w:bookmarkStart w:id="14" w:name="_Toc20487423"/>
      <w:bookmarkStart w:id="15" w:name="_Toc29342720"/>
      <w:bookmarkStart w:id="16" w:name="_Toc29343859"/>
      <w:bookmarkStart w:id="17" w:name="_Toc36567125"/>
      <w:bookmarkStart w:id="18" w:name="_Toc36810569"/>
      <w:bookmarkStart w:id="19" w:name="_Toc36846933"/>
      <w:bookmarkStart w:id="20" w:name="_Toc36939586"/>
      <w:bookmarkStart w:id="21" w:name="_Toc37082566"/>
      <w:bookmarkStart w:id="22" w:name="_Toc46481207"/>
      <w:bookmarkStart w:id="23" w:name="_Toc46482441"/>
      <w:bookmarkStart w:id="24" w:name="_Toc46483675"/>
      <w:bookmarkStart w:id="25" w:name="_Toc162831664"/>
      <w:r w:rsidRPr="00AC69DC">
        <w:t>–</w:t>
      </w:r>
      <w:r w:rsidRPr="00AC69DC">
        <w:tab/>
      </w:r>
      <w:r w:rsidRPr="00AC69DC">
        <w:rPr>
          <w:i/>
          <w:noProof/>
        </w:rPr>
        <w:t>MeasObjectEUTRA</w:t>
      </w:r>
      <w:bookmarkEnd w:id="14"/>
      <w:bookmarkEnd w:id="15"/>
      <w:bookmarkEnd w:id="16"/>
      <w:bookmarkEnd w:id="17"/>
      <w:bookmarkEnd w:id="18"/>
      <w:bookmarkEnd w:id="19"/>
      <w:bookmarkEnd w:id="20"/>
      <w:bookmarkEnd w:id="21"/>
      <w:bookmarkEnd w:id="22"/>
      <w:bookmarkEnd w:id="23"/>
      <w:bookmarkEnd w:id="24"/>
      <w:bookmarkEnd w:id="25"/>
    </w:p>
    <w:p w14:paraId="14D1A87A" w14:textId="77777777" w:rsidR="00B85317" w:rsidRPr="00AC69DC" w:rsidRDefault="00B85317" w:rsidP="00B85317">
      <w:r w:rsidRPr="00AC69DC">
        <w:t xml:space="preserve">The IE </w:t>
      </w:r>
      <w:r w:rsidRPr="00AC69DC">
        <w:rPr>
          <w:i/>
          <w:noProof/>
        </w:rPr>
        <w:t>MeasObjectEUTRA</w:t>
      </w:r>
      <w:r w:rsidRPr="00AC69DC">
        <w:t xml:space="preserve"> specifies information applicable for intra-frequency or inter-frequency E</w:t>
      </w:r>
      <w:r w:rsidRPr="00AC69DC">
        <w:noBreakHyphen/>
        <w:t>UTRA cells.</w:t>
      </w:r>
    </w:p>
    <w:p w14:paraId="4A390658" w14:textId="77777777" w:rsidR="00B85317" w:rsidRPr="00AC69DC" w:rsidRDefault="00B85317" w:rsidP="00B85317">
      <w:pPr>
        <w:pStyle w:val="TH"/>
      </w:pPr>
      <w:proofErr w:type="spellStart"/>
      <w:r w:rsidRPr="00AC69DC">
        <w:rPr>
          <w:bCs/>
          <w:i/>
          <w:iCs/>
        </w:rPr>
        <w:t>MeasObjectEUTRA</w:t>
      </w:r>
      <w:proofErr w:type="spellEnd"/>
      <w:r w:rsidRPr="00AC69DC">
        <w:rPr>
          <w:bCs/>
          <w:i/>
          <w:iCs/>
        </w:rPr>
        <w:t xml:space="preserve"> </w:t>
      </w:r>
      <w:r w:rsidRPr="00AC69DC">
        <w:t>information element</w:t>
      </w:r>
    </w:p>
    <w:p w14:paraId="08B53663" w14:textId="77777777" w:rsidR="00B85317" w:rsidRPr="00AC69DC" w:rsidRDefault="00B85317" w:rsidP="00B85317">
      <w:pPr>
        <w:pStyle w:val="PL"/>
        <w:shd w:val="clear" w:color="auto" w:fill="E6E6E6"/>
      </w:pPr>
      <w:r w:rsidRPr="00AC69DC">
        <w:t>-- ASN1START</w:t>
      </w:r>
    </w:p>
    <w:p w14:paraId="2AF43454" w14:textId="77777777" w:rsidR="00B85317" w:rsidRPr="00AC69DC" w:rsidRDefault="00B85317" w:rsidP="00B85317">
      <w:pPr>
        <w:pStyle w:val="PL"/>
        <w:shd w:val="clear" w:color="auto" w:fill="E6E6E6"/>
      </w:pPr>
    </w:p>
    <w:p w14:paraId="7588557A" w14:textId="77777777" w:rsidR="00B85317" w:rsidRPr="00AC69DC" w:rsidRDefault="00B85317" w:rsidP="00B85317">
      <w:pPr>
        <w:pStyle w:val="PL"/>
        <w:shd w:val="clear" w:color="auto" w:fill="E6E6E6"/>
      </w:pPr>
      <w:r w:rsidRPr="00AC69DC">
        <w:t>MeasObjectEUTRA ::=</w:t>
      </w:r>
      <w:r w:rsidRPr="00AC69DC">
        <w:tab/>
      </w:r>
      <w:r w:rsidRPr="00AC69DC">
        <w:tab/>
      </w:r>
      <w:r w:rsidRPr="00AC69DC">
        <w:tab/>
      </w:r>
      <w:r w:rsidRPr="00AC69DC">
        <w:tab/>
      </w:r>
      <w:r w:rsidRPr="00AC69DC">
        <w:tab/>
        <w:t>SEQUENCE {</w:t>
      </w:r>
    </w:p>
    <w:p w14:paraId="0A4416CB" w14:textId="77777777" w:rsidR="00B85317" w:rsidRPr="00AC69DC" w:rsidRDefault="00B85317" w:rsidP="00B85317">
      <w:pPr>
        <w:pStyle w:val="PL"/>
        <w:shd w:val="clear" w:color="auto" w:fill="E6E6E6"/>
      </w:pPr>
      <w:r w:rsidRPr="00AC69DC">
        <w:tab/>
        <w:t>carrierFreq</w:t>
      </w:r>
      <w:r w:rsidRPr="00AC69DC">
        <w:tab/>
      </w:r>
      <w:r w:rsidRPr="00AC69DC">
        <w:tab/>
      </w:r>
      <w:r w:rsidRPr="00AC69DC">
        <w:tab/>
      </w:r>
      <w:r w:rsidRPr="00AC69DC">
        <w:tab/>
      </w:r>
      <w:r w:rsidRPr="00AC69DC">
        <w:tab/>
      </w:r>
      <w:r w:rsidRPr="00AC69DC">
        <w:tab/>
      </w:r>
      <w:r w:rsidRPr="00AC69DC">
        <w:tab/>
        <w:t>ARFCN-ValueEUTRA,</w:t>
      </w:r>
    </w:p>
    <w:p w14:paraId="712B2BC1" w14:textId="77777777" w:rsidR="00B85317" w:rsidRPr="00AC69DC" w:rsidRDefault="00B85317" w:rsidP="00B85317">
      <w:pPr>
        <w:pStyle w:val="PL"/>
        <w:shd w:val="clear" w:color="auto" w:fill="E6E6E6"/>
      </w:pPr>
      <w:r w:rsidRPr="00AC69DC">
        <w:tab/>
        <w:t>allowedMeasBandwidth</w:t>
      </w:r>
      <w:r w:rsidRPr="00AC69DC">
        <w:tab/>
      </w:r>
      <w:r w:rsidRPr="00AC69DC">
        <w:tab/>
      </w:r>
      <w:r w:rsidRPr="00AC69DC">
        <w:tab/>
      </w:r>
      <w:r w:rsidRPr="00AC69DC">
        <w:tab/>
        <w:t>AllowedMeasBandwidth,</w:t>
      </w:r>
    </w:p>
    <w:p w14:paraId="203A8C4B" w14:textId="77777777" w:rsidR="00B85317" w:rsidRPr="00AC69DC" w:rsidRDefault="00B85317" w:rsidP="00B85317">
      <w:pPr>
        <w:pStyle w:val="PL"/>
        <w:shd w:val="clear" w:color="auto" w:fill="E6E6E6"/>
      </w:pPr>
      <w:r w:rsidRPr="00AC69DC">
        <w:tab/>
        <w:t>presenceAntennaPort1</w:t>
      </w:r>
      <w:r w:rsidRPr="00AC69DC">
        <w:tab/>
      </w:r>
      <w:r w:rsidRPr="00AC69DC">
        <w:tab/>
      </w:r>
      <w:r w:rsidRPr="00AC69DC">
        <w:tab/>
      </w:r>
      <w:r w:rsidRPr="00AC69DC">
        <w:tab/>
        <w:t>PresenceAntennaPort1,</w:t>
      </w:r>
    </w:p>
    <w:p w14:paraId="0124D26C" w14:textId="77777777" w:rsidR="00B85317" w:rsidRPr="00AC69DC" w:rsidRDefault="00B85317" w:rsidP="00B85317">
      <w:pPr>
        <w:pStyle w:val="PL"/>
        <w:shd w:val="clear" w:color="auto" w:fill="E6E6E6"/>
      </w:pPr>
      <w:r w:rsidRPr="00AC69DC">
        <w:tab/>
        <w:t>neighCellConfig</w:t>
      </w:r>
      <w:r w:rsidRPr="00AC69DC">
        <w:tab/>
      </w:r>
      <w:r w:rsidRPr="00AC69DC">
        <w:tab/>
      </w:r>
      <w:r w:rsidRPr="00AC69DC">
        <w:tab/>
      </w:r>
      <w:r w:rsidRPr="00AC69DC">
        <w:tab/>
      </w:r>
      <w:r w:rsidRPr="00AC69DC">
        <w:tab/>
      </w:r>
      <w:r w:rsidRPr="00AC69DC">
        <w:tab/>
        <w:t>NeighCellConfig,</w:t>
      </w:r>
    </w:p>
    <w:p w14:paraId="7CA91D0C" w14:textId="77777777" w:rsidR="00B85317" w:rsidRPr="00AC69DC" w:rsidRDefault="00B85317" w:rsidP="00B85317">
      <w:pPr>
        <w:pStyle w:val="PL"/>
        <w:shd w:val="clear" w:color="auto" w:fill="E6E6E6"/>
      </w:pPr>
      <w:r w:rsidRPr="00AC69DC">
        <w:tab/>
        <w:t>offsetFreq</w:t>
      </w:r>
      <w:r w:rsidRPr="00AC69DC">
        <w:tab/>
      </w:r>
      <w:r w:rsidRPr="00AC69DC">
        <w:tab/>
      </w:r>
      <w:r w:rsidRPr="00AC69DC">
        <w:tab/>
      </w:r>
      <w:r w:rsidRPr="00AC69DC">
        <w:tab/>
      </w:r>
      <w:r w:rsidRPr="00AC69DC">
        <w:tab/>
      </w:r>
      <w:r w:rsidRPr="00AC69DC">
        <w:tab/>
      </w:r>
      <w:r w:rsidRPr="00AC69DC">
        <w:tab/>
        <w:t>Q-OffsetRange</w:t>
      </w:r>
      <w:r w:rsidRPr="00AC69DC">
        <w:tab/>
      </w:r>
      <w:r w:rsidRPr="00AC69DC">
        <w:tab/>
      </w:r>
      <w:r w:rsidRPr="00AC69DC">
        <w:tab/>
      </w:r>
      <w:r w:rsidRPr="00AC69DC">
        <w:tab/>
        <w:t>DEFAULT dB0,</w:t>
      </w:r>
    </w:p>
    <w:p w14:paraId="7ECC4ED1" w14:textId="77777777" w:rsidR="00B85317" w:rsidRPr="00AC69DC" w:rsidRDefault="00B85317" w:rsidP="00B85317">
      <w:pPr>
        <w:pStyle w:val="PL"/>
        <w:shd w:val="clear" w:color="auto" w:fill="E6E6E6"/>
      </w:pPr>
      <w:r w:rsidRPr="00AC69DC">
        <w:tab/>
        <w:t>-- Cell list</w:t>
      </w:r>
    </w:p>
    <w:p w14:paraId="7EF89E3C" w14:textId="77777777" w:rsidR="00B85317" w:rsidRPr="00AC69DC" w:rsidRDefault="00B85317" w:rsidP="00B85317">
      <w:pPr>
        <w:pStyle w:val="PL"/>
        <w:shd w:val="clear" w:color="auto" w:fill="E6E6E6"/>
      </w:pPr>
      <w:r w:rsidRPr="00AC69DC">
        <w:tab/>
        <w:t>cellsToRemoveList</w:t>
      </w:r>
      <w:r w:rsidRPr="00AC69DC">
        <w:tab/>
      </w:r>
      <w:r w:rsidRPr="00AC69DC">
        <w:tab/>
      </w:r>
      <w:r w:rsidRPr="00AC69DC">
        <w:tab/>
      </w:r>
      <w:r w:rsidRPr="00AC69DC">
        <w:tab/>
      </w:r>
      <w:r w:rsidRPr="00AC69DC">
        <w:tab/>
        <w:t>CellIndexList</w:t>
      </w:r>
      <w:r w:rsidRPr="00AC69DC">
        <w:tab/>
      </w:r>
      <w:r w:rsidRPr="00AC69DC">
        <w:tab/>
      </w:r>
      <w:r w:rsidRPr="00AC69DC">
        <w:tab/>
      </w:r>
      <w:r w:rsidRPr="00AC69DC">
        <w:tab/>
        <w:t>OPTIONAL,</w:t>
      </w:r>
      <w:r w:rsidRPr="00AC69DC">
        <w:tab/>
      </w:r>
      <w:r w:rsidRPr="00AC69DC">
        <w:tab/>
        <w:t>-- Need ON</w:t>
      </w:r>
    </w:p>
    <w:p w14:paraId="22DB5CCF" w14:textId="77777777" w:rsidR="00B85317" w:rsidRPr="00AC69DC" w:rsidRDefault="00B85317" w:rsidP="00B85317">
      <w:pPr>
        <w:pStyle w:val="PL"/>
        <w:shd w:val="clear" w:color="auto" w:fill="E6E6E6"/>
      </w:pPr>
      <w:r w:rsidRPr="00AC69DC">
        <w:tab/>
        <w:t>cellsToAddModList</w:t>
      </w:r>
      <w:r w:rsidRPr="00AC69DC">
        <w:tab/>
      </w:r>
      <w:r w:rsidRPr="00AC69DC">
        <w:tab/>
      </w:r>
      <w:r w:rsidRPr="00AC69DC">
        <w:tab/>
      </w:r>
      <w:r w:rsidRPr="00AC69DC">
        <w:tab/>
      </w:r>
      <w:r w:rsidRPr="00AC69DC">
        <w:tab/>
        <w:t>CellsToAddModList</w:t>
      </w:r>
      <w:r w:rsidRPr="00AC69DC">
        <w:tab/>
      </w:r>
      <w:r w:rsidRPr="00AC69DC">
        <w:tab/>
      </w:r>
      <w:r w:rsidRPr="00AC69DC">
        <w:tab/>
        <w:t>OPTIONAL,</w:t>
      </w:r>
      <w:r w:rsidRPr="00AC69DC">
        <w:tab/>
      </w:r>
      <w:r w:rsidRPr="00AC69DC">
        <w:tab/>
        <w:t>-- Need ON</w:t>
      </w:r>
    </w:p>
    <w:p w14:paraId="54843229" w14:textId="77777777" w:rsidR="00B85317" w:rsidRPr="00AC69DC" w:rsidRDefault="00B85317" w:rsidP="00B85317">
      <w:pPr>
        <w:pStyle w:val="PL"/>
        <w:shd w:val="clear" w:color="auto" w:fill="E6E6E6"/>
      </w:pPr>
      <w:r w:rsidRPr="00AC69DC">
        <w:tab/>
        <w:t>-- Excluded list</w:t>
      </w:r>
    </w:p>
    <w:p w14:paraId="6E853B3D" w14:textId="77777777" w:rsidR="00B85317" w:rsidRPr="00AC69DC" w:rsidRDefault="00B85317" w:rsidP="00B85317">
      <w:pPr>
        <w:pStyle w:val="PL"/>
        <w:shd w:val="clear" w:color="auto" w:fill="E6E6E6"/>
      </w:pPr>
      <w:r w:rsidRPr="00AC69DC">
        <w:tab/>
        <w:t>excludedCellsToRemoveList</w:t>
      </w:r>
      <w:r w:rsidRPr="00AC69DC">
        <w:tab/>
      </w:r>
      <w:r w:rsidRPr="00AC69DC">
        <w:tab/>
      </w:r>
      <w:r w:rsidRPr="00AC69DC">
        <w:tab/>
      </w:r>
      <w:r w:rsidRPr="00AC69DC">
        <w:tab/>
        <w:t>CellIndexList</w:t>
      </w:r>
      <w:r w:rsidRPr="00AC69DC">
        <w:tab/>
      </w:r>
      <w:r w:rsidRPr="00AC69DC">
        <w:tab/>
      </w:r>
      <w:r w:rsidRPr="00AC69DC">
        <w:tab/>
      </w:r>
      <w:r w:rsidRPr="00AC69DC">
        <w:tab/>
        <w:t>OPTIONAL,</w:t>
      </w:r>
      <w:r w:rsidRPr="00AC69DC">
        <w:tab/>
      </w:r>
      <w:r w:rsidRPr="00AC69DC">
        <w:tab/>
        <w:t>-- Need ON</w:t>
      </w:r>
    </w:p>
    <w:p w14:paraId="083E8607" w14:textId="77777777" w:rsidR="00B85317" w:rsidRPr="00AC69DC" w:rsidRDefault="00B85317" w:rsidP="00B85317">
      <w:pPr>
        <w:pStyle w:val="PL"/>
        <w:shd w:val="clear" w:color="auto" w:fill="E6E6E6"/>
      </w:pPr>
      <w:r w:rsidRPr="00AC69DC">
        <w:tab/>
        <w:t>excludedCellsToAddModList</w:t>
      </w:r>
      <w:r w:rsidRPr="00AC69DC">
        <w:tab/>
      </w:r>
      <w:r w:rsidRPr="00AC69DC">
        <w:tab/>
      </w:r>
      <w:r w:rsidRPr="00AC69DC">
        <w:tab/>
      </w:r>
      <w:r w:rsidRPr="00AC69DC">
        <w:tab/>
        <w:t>ExcludedCellsToAddModList</w:t>
      </w:r>
      <w:r w:rsidRPr="00AC69DC">
        <w:tab/>
      </w:r>
      <w:r w:rsidRPr="00AC69DC">
        <w:tab/>
        <w:t>OPTIONAL,</w:t>
      </w:r>
      <w:r w:rsidRPr="00AC69DC">
        <w:tab/>
      </w:r>
      <w:r w:rsidRPr="00AC69DC">
        <w:tab/>
        <w:t>-- Need ON</w:t>
      </w:r>
    </w:p>
    <w:p w14:paraId="61A87F8D" w14:textId="77777777" w:rsidR="00B85317" w:rsidRPr="00AC69DC" w:rsidRDefault="00B85317" w:rsidP="00B85317">
      <w:pPr>
        <w:pStyle w:val="PL"/>
        <w:shd w:val="clear" w:color="auto" w:fill="E6E6E6"/>
      </w:pPr>
      <w:r w:rsidRPr="00AC69DC">
        <w:tab/>
        <w:t>cellForWhichToReportCGI</w:t>
      </w:r>
      <w:r w:rsidRPr="00AC69DC">
        <w:tab/>
      </w:r>
      <w:r w:rsidRPr="00AC69DC">
        <w:tab/>
      </w:r>
      <w:r w:rsidRPr="00AC69DC">
        <w:tab/>
      </w:r>
      <w:r w:rsidRPr="00AC69DC">
        <w:tab/>
        <w:t>PhysCellId</w:t>
      </w:r>
      <w:r w:rsidRPr="00AC69DC">
        <w:tab/>
      </w:r>
      <w:r w:rsidRPr="00AC69DC">
        <w:tab/>
      </w:r>
      <w:r w:rsidRPr="00AC69DC">
        <w:tab/>
      </w:r>
      <w:r w:rsidRPr="00AC69DC">
        <w:tab/>
      </w:r>
      <w:r w:rsidRPr="00AC69DC">
        <w:tab/>
        <w:t>OPTIONAL,</w:t>
      </w:r>
      <w:r w:rsidRPr="00AC69DC">
        <w:tab/>
      </w:r>
      <w:r w:rsidRPr="00AC69DC">
        <w:tab/>
        <w:t>-- Need ON</w:t>
      </w:r>
    </w:p>
    <w:p w14:paraId="1832293B" w14:textId="77777777" w:rsidR="00B85317" w:rsidRPr="00AC69DC" w:rsidRDefault="00B85317" w:rsidP="00B85317">
      <w:pPr>
        <w:pStyle w:val="PL"/>
        <w:shd w:val="clear" w:color="auto" w:fill="E6E6E6"/>
      </w:pPr>
      <w:r w:rsidRPr="00AC69DC">
        <w:tab/>
        <w:t>...,</w:t>
      </w:r>
    </w:p>
    <w:p w14:paraId="57646A37" w14:textId="77777777" w:rsidR="00B85317" w:rsidRPr="00AC69DC" w:rsidRDefault="00B85317" w:rsidP="00B85317">
      <w:pPr>
        <w:pStyle w:val="PL"/>
        <w:shd w:val="clear" w:color="auto" w:fill="E6E6E6"/>
      </w:pPr>
      <w:r w:rsidRPr="00AC69DC">
        <w:tab/>
        <w:t>[[measCycleSCell-r10</w:t>
      </w:r>
      <w:r w:rsidRPr="00AC69DC">
        <w:tab/>
      </w:r>
      <w:r w:rsidRPr="00AC69DC">
        <w:tab/>
      </w:r>
      <w:r w:rsidRPr="00AC69DC">
        <w:tab/>
      </w:r>
      <w:r w:rsidRPr="00AC69DC">
        <w:tab/>
        <w:t>MeasCycleSCell-r10</w:t>
      </w:r>
      <w:r w:rsidRPr="00AC69DC">
        <w:tab/>
      </w:r>
      <w:r w:rsidRPr="00AC69DC">
        <w:tab/>
        <w:t>OPTIONAL,</w:t>
      </w:r>
      <w:r w:rsidRPr="00AC69DC">
        <w:tab/>
      </w:r>
      <w:r w:rsidRPr="00AC69DC">
        <w:tab/>
        <w:t>-- Need ON</w:t>
      </w:r>
    </w:p>
    <w:p w14:paraId="424B9925" w14:textId="77777777" w:rsidR="00B85317" w:rsidRPr="00AC69DC" w:rsidRDefault="00B85317" w:rsidP="00B85317">
      <w:pPr>
        <w:pStyle w:val="PL"/>
        <w:shd w:val="clear" w:color="auto" w:fill="E6E6E6"/>
      </w:pPr>
      <w:r w:rsidRPr="00AC69DC">
        <w:tab/>
      </w:r>
      <w:r w:rsidRPr="00AC69DC">
        <w:tab/>
        <w:t>measSubframePatternConfigNeigh-r10</w:t>
      </w:r>
      <w:r w:rsidRPr="00AC69DC">
        <w:tab/>
        <w:t>MeasSubframePatternConfigNeigh-r10</w:t>
      </w:r>
      <w:r w:rsidRPr="00AC69DC">
        <w:tab/>
        <w:t>OPTIONAL</w:t>
      </w:r>
      <w:r w:rsidRPr="00AC69DC">
        <w:tab/>
      </w:r>
      <w:r w:rsidRPr="00AC69DC">
        <w:tab/>
      </w:r>
      <w:r w:rsidRPr="00AC69DC">
        <w:tab/>
      </w:r>
      <w:r w:rsidRPr="00AC69DC">
        <w:tab/>
      </w:r>
      <w:r w:rsidRPr="00AC69DC">
        <w:tab/>
      </w:r>
      <w:r w:rsidRPr="00AC69DC">
        <w:tab/>
      </w:r>
      <w:r w:rsidRPr="00AC69DC">
        <w:tab/>
        <w:t>-- Need ON</w:t>
      </w:r>
    </w:p>
    <w:p w14:paraId="693F001F" w14:textId="77777777" w:rsidR="00B85317" w:rsidRPr="00AC69DC" w:rsidRDefault="00B85317" w:rsidP="00B85317">
      <w:pPr>
        <w:pStyle w:val="PL"/>
        <w:shd w:val="clear" w:color="auto" w:fill="E6E6E6"/>
      </w:pPr>
      <w:r w:rsidRPr="00AC69DC">
        <w:tab/>
        <w:t>]],</w:t>
      </w:r>
    </w:p>
    <w:p w14:paraId="30F4A3BE" w14:textId="77777777" w:rsidR="00B85317" w:rsidRPr="00AC69DC" w:rsidRDefault="00B85317" w:rsidP="00B85317">
      <w:pPr>
        <w:pStyle w:val="PL"/>
        <w:shd w:val="clear" w:color="auto" w:fill="E6E6E6"/>
      </w:pPr>
      <w:r w:rsidRPr="00AC69DC">
        <w:tab/>
        <w:t>[[widebandRSRQ-Meas-r11</w:t>
      </w:r>
      <w:r w:rsidRPr="00AC69DC">
        <w:tab/>
      </w:r>
      <w:r w:rsidRPr="00AC69DC">
        <w:tab/>
      </w:r>
      <w:r w:rsidRPr="00AC69DC">
        <w:tab/>
      </w:r>
      <w:r w:rsidRPr="00AC69DC">
        <w:tab/>
        <w:t>BOOLEAN</w:t>
      </w:r>
      <w:r w:rsidRPr="00AC69DC">
        <w:tab/>
        <w:t>OPTIONAL</w:t>
      </w:r>
      <w:r w:rsidRPr="00AC69DC">
        <w:tab/>
      </w:r>
      <w:r w:rsidRPr="00AC69DC">
        <w:tab/>
        <w:t>-- Cond WB-RSRQ</w:t>
      </w:r>
    </w:p>
    <w:p w14:paraId="343A7AE1" w14:textId="77777777" w:rsidR="00B85317" w:rsidRPr="00AC69DC" w:rsidRDefault="00B85317" w:rsidP="00B85317">
      <w:pPr>
        <w:pStyle w:val="PL"/>
        <w:shd w:val="clear" w:color="auto" w:fill="E6E6E6"/>
      </w:pPr>
      <w:r w:rsidRPr="00AC69DC">
        <w:tab/>
        <w:t>]],</w:t>
      </w:r>
    </w:p>
    <w:p w14:paraId="4288CED3" w14:textId="77777777" w:rsidR="00B85317" w:rsidRPr="00AC69DC" w:rsidRDefault="00B85317" w:rsidP="00B85317">
      <w:pPr>
        <w:pStyle w:val="PL"/>
        <w:shd w:val="clear" w:color="auto" w:fill="E6E6E6"/>
      </w:pPr>
      <w:r w:rsidRPr="00AC69DC">
        <w:tab/>
        <w:t>[[</w:t>
      </w:r>
      <w:r w:rsidRPr="00AC69DC">
        <w:tab/>
        <w:t>altTTT-CellsToRemoveList-r12</w:t>
      </w:r>
      <w:r w:rsidRPr="00AC69DC">
        <w:tab/>
        <w:t>CellIndexList</w:t>
      </w:r>
      <w:r w:rsidRPr="00AC69DC">
        <w:tab/>
      </w:r>
      <w:r w:rsidRPr="00AC69DC">
        <w:tab/>
      </w:r>
      <w:r w:rsidRPr="00AC69DC">
        <w:tab/>
      </w:r>
      <w:r w:rsidRPr="00AC69DC">
        <w:tab/>
        <w:t>OPTIONAL,</w:t>
      </w:r>
      <w:r w:rsidRPr="00AC69DC">
        <w:tab/>
      </w:r>
      <w:r w:rsidRPr="00AC69DC">
        <w:tab/>
        <w:t>-- Need ON</w:t>
      </w:r>
    </w:p>
    <w:p w14:paraId="15733A43" w14:textId="77777777" w:rsidR="00B85317" w:rsidRPr="00AC69DC" w:rsidRDefault="00B85317" w:rsidP="00B85317">
      <w:pPr>
        <w:pStyle w:val="PL"/>
        <w:shd w:val="clear" w:color="auto" w:fill="E6E6E6"/>
      </w:pPr>
      <w:r w:rsidRPr="00AC69DC">
        <w:tab/>
      </w:r>
      <w:r w:rsidRPr="00AC69DC">
        <w:tab/>
        <w:t>altTTT-CellsToAddModList-r12</w:t>
      </w:r>
      <w:r w:rsidRPr="00AC69DC">
        <w:tab/>
        <w:t>AltTTT-CellsToAddModList-r12</w:t>
      </w:r>
      <w:r w:rsidRPr="00AC69DC">
        <w:tab/>
        <w:t>OPTIONAL,</w:t>
      </w:r>
      <w:r w:rsidRPr="00AC69DC">
        <w:tab/>
      </w:r>
      <w:r w:rsidRPr="00AC69DC">
        <w:tab/>
        <w:t>-- Need ON</w:t>
      </w:r>
    </w:p>
    <w:p w14:paraId="008EEC5E" w14:textId="77777777" w:rsidR="00B85317" w:rsidRPr="00AC69DC" w:rsidRDefault="00B85317" w:rsidP="00B85317">
      <w:pPr>
        <w:pStyle w:val="PL"/>
        <w:shd w:val="clear" w:color="auto" w:fill="E6E6E6"/>
      </w:pPr>
      <w:r w:rsidRPr="00AC69DC">
        <w:tab/>
      </w:r>
      <w:r w:rsidRPr="00AC69DC">
        <w:tab/>
        <w:t>t312-r12</w:t>
      </w:r>
      <w:r w:rsidRPr="00AC69DC">
        <w:tab/>
      </w:r>
      <w:r w:rsidRPr="00AC69DC">
        <w:tab/>
      </w:r>
      <w:r w:rsidRPr="00AC69DC">
        <w:tab/>
      </w:r>
      <w:r w:rsidRPr="00AC69DC">
        <w:tab/>
      </w:r>
      <w:r w:rsidRPr="00AC69DC">
        <w:tab/>
      </w:r>
      <w:r w:rsidRPr="00AC69DC">
        <w:tab/>
        <w:t>CHOICE {</w:t>
      </w:r>
    </w:p>
    <w:p w14:paraId="060E8554" w14:textId="77777777" w:rsidR="00B85317" w:rsidRPr="00AC69DC" w:rsidRDefault="00B85317" w:rsidP="00B85317">
      <w:pPr>
        <w:pStyle w:val="PL"/>
        <w:shd w:val="clear" w:color="auto" w:fill="E6E6E6"/>
      </w:pPr>
      <w:r w:rsidRPr="00AC69DC">
        <w:tab/>
      </w:r>
      <w:r w:rsidRPr="00AC69DC">
        <w:tab/>
      </w:r>
      <w:r w:rsidRPr="00AC69DC">
        <w:tab/>
        <w:t>release</w:t>
      </w:r>
      <w:r w:rsidRPr="00AC69DC">
        <w:tab/>
      </w:r>
      <w:r w:rsidRPr="00AC69DC">
        <w:tab/>
      </w:r>
      <w:r w:rsidRPr="00AC69DC">
        <w:tab/>
      </w:r>
      <w:r w:rsidRPr="00AC69DC">
        <w:tab/>
      </w:r>
      <w:r w:rsidRPr="00AC69DC">
        <w:tab/>
      </w:r>
      <w:r w:rsidRPr="00AC69DC">
        <w:tab/>
      </w:r>
      <w:r w:rsidRPr="00AC69DC">
        <w:tab/>
        <w:t>NULL,</w:t>
      </w:r>
    </w:p>
    <w:p w14:paraId="761D9D50" w14:textId="77777777" w:rsidR="00B85317" w:rsidRPr="00AC69DC" w:rsidRDefault="00B85317" w:rsidP="00B85317">
      <w:pPr>
        <w:pStyle w:val="PL"/>
        <w:shd w:val="clear" w:color="auto" w:fill="E6E6E6"/>
      </w:pPr>
      <w:r w:rsidRPr="00AC69DC">
        <w:tab/>
      </w:r>
      <w:r w:rsidRPr="00AC69DC">
        <w:tab/>
      </w:r>
      <w:r w:rsidRPr="00AC69DC">
        <w:tab/>
        <w:t>setup</w:t>
      </w:r>
      <w:r w:rsidRPr="00AC69DC">
        <w:tab/>
      </w:r>
      <w:r w:rsidRPr="00AC69DC">
        <w:tab/>
      </w:r>
      <w:r w:rsidRPr="00AC69DC">
        <w:tab/>
      </w:r>
      <w:r w:rsidRPr="00AC69DC">
        <w:tab/>
      </w:r>
      <w:r w:rsidRPr="00AC69DC">
        <w:tab/>
      </w:r>
      <w:r w:rsidRPr="00AC69DC">
        <w:tab/>
      </w:r>
      <w:r w:rsidRPr="00AC69DC">
        <w:tab/>
        <w:t>ENUMERATED {ms0, ms50, ms100, ms200,</w:t>
      </w:r>
    </w:p>
    <w:p w14:paraId="6928FB6E" w14:textId="77777777" w:rsidR="00B85317" w:rsidRPr="00AC69DC" w:rsidRDefault="00B85317" w:rsidP="00B85317">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ms300, ms400, ms500, ms1000}</w:t>
      </w:r>
    </w:p>
    <w:p w14:paraId="6442A52B" w14:textId="77777777" w:rsidR="00B85317" w:rsidRPr="00AC69DC" w:rsidRDefault="00B85317" w:rsidP="00B85317">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Need ON</w:t>
      </w:r>
    </w:p>
    <w:p w14:paraId="6BC74646" w14:textId="77777777" w:rsidR="00B85317" w:rsidRPr="00AC69DC" w:rsidRDefault="00B85317" w:rsidP="00B85317">
      <w:pPr>
        <w:pStyle w:val="PL"/>
        <w:shd w:val="clear" w:color="auto" w:fill="E6E6E6"/>
      </w:pPr>
      <w:r w:rsidRPr="00AC69DC">
        <w:tab/>
      </w:r>
      <w:r w:rsidRPr="00AC69DC">
        <w:tab/>
        <w:t>reducedMeasPerformance-r12</w:t>
      </w:r>
      <w:r w:rsidRPr="00AC69DC">
        <w:tab/>
      </w:r>
      <w:r w:rsidRPr="00AC69DC">
        <w:tab/>
        <w:t>BOOLEAN</w:t>
      </w:r>
      <w:r w:rsidRPr="00AC69DC">
        <w:tab/>
      </w:r>
      <w:r w:rsidRPr="00AC69DC">
        <w:tab/>
      </w:r>
      <w:r w:rsidRPr="00AC69DC">
        <w:tab/>
      </w:r>
      <w:r w:rsidRPr="00AC69DC">
        <w:tab/>
      </w:r>
      <w:r w:rsidRPr="00AC69DC">
        <w:tab/>
        <w:t>OPTIONAL,</w:t>
      </w:r>
      <w:r w:rsidRPr="00AC69DC">
        <w:tab/>
      </w:r>
      <w:r w:rsidRPr="00AC69DC">
        <w:tab/>
        <w:t>-- Need ON</w:t>
      </w:r>
    </w:p>
    <w:p w14:paraId="56DFDB99" w14:textId="77777777" w:rsidR="00B85317" w:rsidRPr="00AC69DC" w:rsidRDefault="00B85317" w:rsidP="00B85317">
      <w:pPr>
        <w:pStyle w:val="PL"/>
        <w:shd w:val="clear" w:color="auto" w:fill="E6E6E6"/>
      </w:pPr>
      <w:r w:rsidRPr="00AC69DC">
        <w:tab/>
      </w:r>
      <w:r w:rsidRPr="00AC69DC">
        <w:tab/>
        <w:t>measDS-Config-r12</w:t>
      </w:r>
      <w:r w:rsidRPr="00AC69DC">
        <w:tab/>
      </w:r>
      <w:r w:rsidRPr="00AC69DC">
        <w:tab/>
      </w:r>
      <w:r w:rsidRPr="00AC69DC">
        <w:tab/>
      </w:r>
      <w:r w:rsidRPr="00AC69DC">
        <w:tab/>
        <w:t>MeasDS-Config-r12</w:t>
      </w:r>
      <w:r w:rsidRPr="00AC69DC">
        <w:tab/>
      </w:r>
      <w:r w:rsidRPr="00AC69DC">
        <w:tab/>
      </w:r>
      <w:r w:rsidRPr="00AC69DC">
        <w:tab/>
        <w:t>OPTIONAL</w:t>
      </w:r>
      <w:r w:rsidRPr="00AC69DC">
        <w:tab/>
      </w:r>
      <w:r w:rsidRPr="00AC69DC">
        <w:tab/>
        <w:t>-- Need ON</w:t>
      </w:r>
    </w:p>
    <w:p w14:paraId="64F85346" w14:textId="77777777" w:rsidR="00B85317" w:rsidRPr="00AC69DC" w:rsidRDefault="00B85317" w:rsidP="00B85317">
      <w:pPr>
        <w:pStyle w:val="PL"/>
        <w:shd w:val="clear" w:color="auto" w:fill="E6E6E6"/>
      </w:pPr>
      <w:r w:rsidRPr="00AC69DC">
        <w:tab/>
        <w:t>]],</w:t>
      </w:r>
    </w:p>
    <w:p w14:paraId="259F8457" w14:textId="77777777" w:rsidR="00B85317" w:rsidRPr="00AC69DC" w:rsidRDefault="00B85317" w:rsidP="00B85317">
      <w:pPr>
        <w:pStyle w:val="PL"/>
        <w:shd w:val="clear" w:color="auto" w:fill="E6E6E6"/>
      </w:pPr>
      <w:r w:rsidRPr="00AC69DC">
        <w:tab/>
        <w:t>[[</w:t>
      </w:r>
      <w:r w:rsidRPr="00AC69DC">
        <w:tab/>
      </w:r>
    </w:p>
    <w:p w14:paraId="73A4C443" w14:textId="77777777" w:rsidR="00B85317" w:rsidRPr="00AC69DC" w:rsidRDefault="00B85317" w:rsidP="00B85317">
      <w:pPr>
        <w:pStyle w:val="PL"/>
        <w:shd w:val="clear" w:color="auto" w:fill="E6E6E6"/>
      </w:pPr>
      <w:r w:rsidRPr="00AC69DC">
        <w:tab/>
      </w:r>
      <w:r w:rsidRPr="00AC69DC">
        <w:tab/>
        <w:t>allowedCellsToRemoveList-r13</w:t>
      </w:r>
      <w:r w:rsidRPr="00AC69DC">
        <w:tab/>
      </w:r>
      <w:r w:rsidRPr="00AC69DC">
        <w:tab/>
        <w:t>CellIndexList</w:t>
      </w:r>
      <w:r w:rsidRPr="00AC69DC">
        <w:tab/>
      </w:r>
      <w:r w:rsidRPr="00AC69DC">
        <w:tab/>
      </w:r>
      <w:r w:rsidRPr="00AC69DC">
        <w:tab/>
      </w:r>
      <w:r w:rsidRPr="00AC69DC">
        <w:tab/>
        <w:t>OPTIONAL,</w:t>
      </w:r>
      <w:r w:rsidRPr="00AC69DC">
        <w:tab/>
      </w:r>
      <w:r w:rsidRPr="00AC69DC">
        <w:tab/>
        <w:t>-- Need ON</w:t>
      </w:r>
    </w:p>
    <w:p w14:paraId="130A2332" w14:textId="77777777" w:rsidR="00B85317" w:rsidRPr="00AC69DC" w:rsidRDefault="00B85317" w:rsidP="00B85317">
      <w:pPr>
        <w:pStyle w:val="PL"/>
        <w:shd w:val="clear" w:color="auto" w:fill="E6E6E6"/>
      </w:pPr>
      <w:r w:rsidRPr="00AC69DC">
        <w:tab/>
      </w:r>
      <w:r w:rsidRPr="00AC69DC">
        <w:tab/>
        <w:t>allowedCellsToAddModList-r13</w:t>
      </w:r>
      <w:r w:rsidRPr="00AC69DC">
        <w:tab/>
      </w:r>
      <w:r w:rsidRPr="00AC69DC">
        <w:tab/>
        <w:t>AllowedCellsToAddModList-r13</w:t>
      </w:r>
      <w:r w:rsidRPr="00AC69DC">
        <w:tab/>
        <w:t>OPTIONAL,</w:t>
      </w:r>
      <w:r w:rsidRPr="00AC69DC">
        <w:tab/>
      </w:r>
      <w:r w:rsidRPr="00AC69DC">
        <w:tab/>
        <w:t>-- Need ON</w:t>
      </w:r>
    </w:p>
    <w:p w14:paraId="06F4FB87" w14:textId="77777777" w:rsidR="00B85317" w:rsidRPr="00AC69DC" w:rsidRDefault="00B85317" w:rsidP="00B85317">
      <w:pPr>
        <w:pStyle w:val="PL"/>
        <w:shd w:val="clear" w:color="auto" w:fill="E6E6E6"/>
      </w:pPr>
      <w:r w:rsidRPr="00AC69DC">
        <w:tab/>
      </w:r>
      <w:r w:rsidRPr="00AC69DC">
        <w:tab/>
        <w:t>rmtc-Config-r13</w:t>
      </w:r>
      <w:r w:rsidRPr="00AC69DC">
        <w:tab/>
      </w:r>
      <w:r w:rsidRPr="00AC69DC">
        <w:tab/>
      </w:r>
      <w:r w:rsidRPr="00AC69DC">
        <w:tab/>
      </w:r>
      <w:r w:rsidRPr="00AC69DC">
        <w:tab/>
        <w:t>RMTC-Config-r13</w:t>
      </w:r>
      <w:r w:rsidRPr="00AC69DC">
        <w:tab/>
      </w:r>
      <w:r w:rsidRPr="00AC69DC">
        <w:tab/>
      </w:r>
      <w:r w:rsidRPr="00AC69DC">
        <w:tab/>
        <w:t>OPTIONAL,</w:t>
      </w:r>
      <w:r w:rsidRPr="00AC69DC">
        <w:tab/>
      </w:r>
      <w:r w:rsidRPr="00AC69DC">
        <w:tab/>
        <w:t>-- Need ON</w:t>
      </w:r>
    </w:p>
    <w:p w14:paraId="7F620CA8" w14:textId="77777777" w:rsidR="00B85317" w:rsidRPr="00AC69DC" w:rsidRDefault="00B85317" w:rsidP="00B85317">
      <w:pPr>
        <w:pStyle w:val="PL"/>
        <w:shd w:val="clear" w:color="auto" w:fill="E6E6E6"/>
      </w:pPr>
      <w:r w:rsidRPr="00AC69DC">
        <w:tab/>
      </w:r>
      <w:r w:rsidRPr="00AC69DC">
        <w:tab/>
        <w:t>carrierFreq-r13</w:t>
      </w:r>
      <w:r w:rsidRPr="00AC69DC">
        <w:tab/>
      </w:r>
      <w:r w:rsidRPr="00AC69DC">
        <w:tab/>
      </w:r>
      <w:r w:rsidRPr="00AC69DC">
        <w:tab/>
      </w:r>
      <w:r w:rsidRPr="00AC69DC">
        <w:tab/>
      </w:r>
      <w:r w:rsidRPr="00AC69DC">
        <w:tab/>
        <w:t>ARFCN-ValueEUTRA-v9e0</w:t>
      </w:r>
      <w:r w:rsidRPr="00AC69DC">
        <w:tab/>
      </w:r>
      <w:r w:rsidRPr="00AC69DC">
        <w:tab/>
        <w:t>OPTIONAL</w:t>
      </w:r>
      <w:r w:rsidRPr="00AC69DC">
        <w:tab/>
      </w:r>
      <w:r w:rsidRPr="00AC69DC">
        <w:tab/>
      </w:r>
      <w:r w:rsidRPr="00AC69DC">
        <w:tab/>
        <w:t>-- Need ON</w:t>
      </w:r>
    </w:p>
    <w:p w14:paraId="6F8C8616" w14:textId="77777777" w:rsidR="00B85317" w:rsidRPr="00AC69DC" w:rsidRDefault="00B85317" w:rsidP="00B85317">
      <w:pPr>
        <w:pStyle w:val="PL"/>
        <w:shd w:val="clear" w:color="auto" w:fill="E6E6E6"/>
      </w:pPr>
      <w:r w:rsidRPr="00AC69DC">
        <w:tab/>
        <w:t>]],</w:t>
      </w:r>
    </w:p>
    <w:p w14:paraId="7D00D9F9" w14:textId="77777777" w:rsidR="00B85317" w:rsidRPr="00AC69DC" w:rsidRDefault="00B85317" w:rsidP="00B85317">
      <w:pPr>
        <w:pStyle w:val="PL"/>
        <w:shd w:val="clear" w:color="auto" w:fill="E6E6E6"/>
      </w:pPr>
      <w:r w:rsidRPr="00AC69DC">
        <w:tab/>
        <w:t>[[</w:t>
      </w:r>
      <w:r w:rsidRPr="00AC69DC">
        <w:tab/>
      </w:r>
    </w:p>
    <w:p w14:paraId="24B71986" w14:textId="77777777" w:rsidR="00B85317" w:rsidRPr="00AC69DC" w:rsidRDefault="00B85317" w:rsidP="00B85317">
      <w:pPr>
        <w:pStyle w:val="PL"/>
        <w:shd w:val="clear" w:color="auto" w:fill="E6E6E6"/>
      </w:pPr>
      <w:r w:rsidRPr="00AC69DC">
        <w:tab/>
      </w:r>
      <w:r w:rsidRPr="00AC69DC">
        <w:tab/>
        <w:t>tx-ResourcePoolToRemoveList-r14</w:t>
      </w:r>
      <w:r w:rsidRPr="00AC69DC">
        <w:tab/>
        <w:t>Tx-ResourcePoolMeasList-r14</w:t>
      </w:r>
      <w:r w:rsidRPr="00AC69DC">
        <w:tab/>
      </w:r>
      <w:r w:rsidRPr="00AC69DC">
        <w:tab/>
        <w:t>OPTIONAL,</w:t>
      </w:r>
      <w:r w:rsidRPr="00AC69DC">
        <w:tab/>
        <w:t>-- Need ON</w:t>
      </w:r>
    </w:p>
    <w:p w14:paraId="1F5AEB18" w14:textId="77777777" w:rsidR="00B85317" w:rsidRPr="00AC69DC" w:rsidRDefault="00B85317" w:rsidP="00B85317">
      <w:pPr>
        <w:pStyle w:val="PL"/>
        <w:shd w:val="clear" w:color="auto" w:fill="E6E6E6"/>
      </w:pPr>
      <w:r w:rsidRPr="00AC69DC">
        <w:tab/>
      </w:r>
      <w:r w:rsidRPr="00AC69DC">
        <w:tab/>
        <w:t>tx-ResourcePoolToAddList-r14</w:t>
      </w:r>
      <w:r w:rsidRPr="00AC69DC">
        <w:tab/>
        <w:t>Tx-ResourcePoolMeasList-r14</w:t>
      </w:r>
      <w:r w:rsidRPr="00AC69DC">
        <w:tab/>
      </w:r>
      <w:r w:rsidRPr="00AC69DC">
        <w:tab/>
        <w:t>OPTIONAL,</w:t>
      </w:r>
      <w:r w:rsidRPr="00AC69DC">
        <w:tab/>
        <w:t>-- Need ON</w:t>
      </w:r>
    </w:p>
    <w:p w14:paraId="7DF9C125" w14:textId="77777777" w:rsidR="00B85317" w:rsidRPr="00AC69DC" w:rsidRDefault="00B85317" w:rsidP="00B85317">
      <w:pPr>
        <w:pStyle w:val="PL"/>
        <w:shd w:val="clear" w:color="auto" w:fill="E6E6E6"/>
      </w:pPr>
      <w:r w:rsidRPr="00AC69DC">
        <w:tab/>
      </w:r>
      <w:r w:rsidRPr="00AC69DC">
        <w:tab/>
        <w:t>fembms-MixedCarrier-r14</w:t>
      </w:r>
      <w:r w:rsidRPr="00AC69DC">
        <w:tab/>
      </w:r>
      <w:r w:rsidRPr="00AC69DC">
        <w:tab/>
      </w:r>
      <w:r w:rsidRPr="00AC69DC">
        <w:tab/>
      </w:r>
      <w:r w:rsidRPr="00AC69DC">
        <w:tab/>
        <w:t>BOOLEAN</w:t>
      </w:r>
      <w:r w:rsidRPr="00AC69DC">
        <w:tab/>
      </w:r>
      <w:r w:rsidRPr="00AC69DC">
        <w:tab/>
      </w:r>
      <w:r w:rsidRPr="00AC69DC">
        <w:tab/>
      </w:r>
      <w:r w:rsidRPr="00AC69DC">
        <w:tab/>
      </w:r>
      <w:r w:rsidRPr="00AC69DC">
        <w:tab/>
        <w:t>OPTIONAL</w:t>
      </w:r>
      <w:r w:rsidRPr="00AC69DC">
        <w:tab/>
      </w:r>
      <w:r w:rsidRPr="00AC69DC">
        <w:tab/>
      </w:r>
      <w:r w:rsidRPr="00AC69DC">
        <w:tab/>
        <w:t>-- Need ON</w:t>
      </w:r>
    </w:p>
    <w:p w14:paraId="7173A8F1" w14:textId="77777777" w:rsidR="00B85317" w:rsidRPr="00AC69DC" w:rsidRDefault="00B85317" w:rsidP="00B85317">
      <w:pPr>
        <w:pStyle w:val="PL"/>
        <w:shd w:val="clear" w:color="auto" w:fill="E6E6E6"/>
      </w:pPr>
      <w:r w:rsidRPr="00AC69DC">
        <w:lastRenderedPageBreak/>
        <w:tab/>
        <w:t>]],</w:t>
      </w:r>
    </w:p>
    <w:p w14:paraId="7D25132B" w14:textId="77777777" w:rsidR="00B85317" w:rsidRPr="00AC69DC" w:rsidRDefault="00B85317" w:rsidP="00B85317">
      <w:pPr>
        <w:pStyle w:val="PL"/>
        <w:shd w:val="clear" w:color="auto" w:fill="E6E6E6"/>
      </w:pPr>
      <w:r w:rsidRPr="00AC69DC">
        <w:tab/>
        <w:t>[[</w:t>
      </w:r>
    </w:p>
    <w:p w14:paraId="125D4EF0" w14:textId="77777777" w:rsidR="00B85317" w:rsidRPr="00AC69DC" w:rsidRDefault="00B85317" w:rsidP="00B85317">
      <w:pPr>
        <w:pStyle w:val="PL"/>
        <w:shd w:val="clear" w:color="auto" w:fill="E6E6E6"/>
      </w:pPr>
      <w:r w:rsidRPr="00AC69DC">
        <w:tab/>
      </w:r>
      <w:r w:rsidRPr="00AC69DC">
        <w:tab/>
        <w:t>measSensing-Config-r15</w:t>
      </w:r>
      <w:r w:rsidRPr="00AC69DC">
        <w:tab/>
      </w:r>
      <w:r w:rsidRPr="00AC69DC">
        <w:tab/>
      </w:r>
      <w:r w:rsidRPr="00AC69DC">
        <w:tab/>
        <w:t>MeasSensing-Config-r15</w:t>
      </w:r>
      <w:r w:rsidRPr="00AC69DC">
        <w:tab/>
      </w:r>
      <w:r w:rsidRPr="00AC69DC">
        <w:tab/>
        <w:t>OPTIONAL</w:t>
      </w:r>
      <w:r w:rsidRPr="00AC69DC">
        <w:tab/>
      </w:r>
      <w:r w:rsidRPr="00AC69DC">
        <w:tab/>
        <w:t>-- Need ON</w:t>
      </w:r>
    </w:p>
    <w:p w14:paraId="20A9F979" w14:textId="77777777" w:rsidR="00B85317" w:rsidRPr="00AC69DC" w:rsidRDefault="00B85317" w:rsidP="00B85317">
      <w:pPr>
        <w:pStyle w:val="PL"/>
        <w:shd w:val="clear" w:color="auto" w:fill="E6E6E6"/>
      </w:pPr>
      <w:r w:rsidRPr="00AC69DC">
        <w:tab/>
        <w:t>]],</w:t>
      </w:r>
    </w:p>
    <w:p w14:paraId="33D457D9" w14:textId="77777777" w:rsidR="00B85317" w:rsidRPr="00AC69DC" w:rsidRDefault="00B85317" w:rsidP="00B85317">
      <w:pPr>
        <w:pStyle w:val="PL"/>
        <w:shd w:val="clear" w:color="auto" w:fill="E6E6E6"/>
      </w:pPr>
      <w:r w:rsidRPr="00AC69DC">
        <w:tab/>
        <w:t>[[</w:t>
      </w:r>
    </w:p>
    <w:p w14:paraId="743ADED8" w14:textId="77777777" w:rsidR="00B85317" w:rsidRPr="00AC69DC" w:rsidRDefault="00B85317" w:rsidP="00B85317">
      <w:pPr>
        <w:pStyle w:val="PL"/>
        <w:shd w:val="clear" w:color="auto" w:fill="E6E6E6"/>
      </w:pPr>
      <w:r w:rsidRPr="00AC69DC">
        <w:tab/>
      </w:r>
      <w:r w:rsidRPr="00AC69DC">
        <w:tab/>
      </w:r>
      <w:r w:rsidRPr="00AC69DC">
        <w:rPr>
          <w:rFonts w:ascii="宋体" w:hAnsi="宋体"/>
        </w:rPr>
        <w:t>m</w:t>
      </w:r>
      <w:r w:rsidRPr="00AC69DC">
        <w:t>easRSS-DedicatedConfig-r16</w:t>
      </w:r>
      <w:r w:rsidRPr="00AC69DC">
        <w:tab/>
      </w:r>
      <w:r w:rsidRPr="00AC69DC">
        <w:tab/>
        <w:t>SetupRelease {MeasRSS-DedicatedConfig-r16}</w:t>
      </w:r>
      <w:r w:rsidRPr="00AC69DC">
        <w:tab/>
      </w:r>
      <w:r w:rsidRPr="00AC69DC">
        <w:tab/>
        <w:t>OPTIONAL</w:t>
      </w:r>
      <w:r w:rsidRPr="00AC69DC">
        <w:tab/>
        <w:t xml:space="preserve">-- </w:t>
      </w:r>
      <w:r w:rsidRPr="00AC69DC">
        <w:rPr>
          <w:rFonts w:eastAsia="Batang"/>
          <w:lang w:eastAsia="sv-SE"/>
        </w:rPr>
        <w:t>Need ON</w:t>
      </w:r>
    </w:p>
    <w:p w14:paraId="1183FB75" w14:textId="77777777" w:rsidR="00B85317" w:rsidRPr="00AC69DC" w:rsidRDefault="00B85317" w:rsidP="00B85317">
      <w:pPr>
        <w:pStyle w:val="PL"/>
        <w:shd w:val="clear" w:color="auto" w:fill="E6E6E6"/>
      </w:pPr>
      <w:r w:rsidRPr="00AC69DC">
        <w:tab/>
        <w:t>]],</w:t>
      </w:r>
    </w:p>
    <w:p w14:paraId="0F527C11" w14:textId="77777777" w:rsidR="00B85317" w:rsidRPr="00AC69DC" w:rsidRDefault="00B85317" w:rsidP="00B85317">
      <w:pPr>
        <w:pStyle w:val="PL"/>
        <w:shd w:val="clear" w:color="auto" w:fill="E6E6E6"/>
      </w:pPr>
      <w:r w:rsidRPr="00AC69DC">
        <w:tab/>
        <w:t>[[</w:t>
      </w:r>
    </w:p>
    <w:p w14:paraId="6A6E535E" w14:textId="77777777" w:rsidR="00B85317" w:rsidRPr="00AC69DC" w:rsidRDefault="00B85317" w:rsidP="00B85317">
      <w:pPr>
        <w:pStyle w:val="PL"/>
        <w:shd w:val="clear" w:color="auto" w:fill="E6E6E6"/>
      </w:pPr>
      <w:r w:rsidRPr="00AC69DC">
        <w:tab/>
        <w:t>cellsToAddModList-v1810</w:t>
      </w:r>
      <w:r w:rsidRPr="00AC69DC">
        <w:tab/>
      </w:r>
      <w:r w:rsidRPr="00AC69DC">
        <w:tab/>
      </w:r>
      <w:r w:rsidRPr="00AC69DC">
        <w:tab/>
      </w:r>
      <w:r w:rsidRPr="00AC69DC">
        <w:tab/>
        <w:t>CellsToAddModList-v1810</w:t>
      </w:r>
      <w:r w:rsidRPr="00AC69DC">
        <w:tab/>
      </w:r>
      <w:r w:rsidRPr="00AC69DC">
        <w:tab/>
        <w:t>OPTIONAL</w:t>
      </w:r>
      <w:r w:rsidRPr="00AC69DC">
        <w:tab/>
        <w:t>-- Need ON</w:t>
      </w:r>
    </w:p>
    <w:p w14:paraId="25812A05" w14:textId="77777777" w:rsidR="00B85317" w:rsidRPr="00AC69DC" w:rsidRDefault="00B85317" w:rsidP="00B85317">
      <w:pPr>
        <w:pStyle w:val="PL"/>
        <w:shd w:val="clear" w:color="auto" w:fill="E6E6E6"/>
      </w:pPr>
      <w:r w:rsidRPr="00AC69DC">
        <w:tab/>
        <w:t>]]</w:t>
      </w:r>
    </w:p>
    <w:p w14:paraId="6735D8BB" w14:textId="77777777" w:rsidR="00B85317" w:rsidRPr="00AC69DC" w:rsidRDefault="00B85317" w:rsidP="00B85317">
      <w:pPr>
        <w:pStyle w:val="PL"/>
        <w:shd w:val="clear" w:color="auto" w:fill="E6E6E6"/>
      </w:pPr>
      <w:r w:rsidRPr="00AC69DC">
        <w:t>}</w:t>
      </w:r>
    </w:p>
    <w:p w14:paraId="17C872C0" w14:textId="77777777" w:rsidR="00B85317" w:rsidRPr="00AC69DC" w:rsidRDefault="00B85317" w:rsidP="00B85317">
      <w:pPr>
        <w:pStyle w:val="PL"/>
        <w:shd w:val="clear" w:color="auto" w:fill="E6E6E6"/>
      </w:pPr>
    </w:p>
    <w:p w14:paraId="7FE6EA0A" w14:textId="77777777" w:rsidR="00B85317" w:rsidRPr="00AC69DC" w:rsidRDefault="00B85317" w:rsidP="00B85317">
      <w:pPr>
        <w:pStyle w:val="PL"/>
        <w:shd w:val="clear" w:color="auto" w:fill="E6E6E6"/>
      </w:pPr>
      <w:r w:rsidRPr="00AC69DC">
        <w:t>MeasObjectEUTRA-v9e0 ::=</w:t>
      </w:r>
      <w:r w:rsidRPr="00AC69DC">
        <w:tab/>
      </w:r>
      <w:r w:rsidRPr="00AC69DC">
        <w:tab/>
      </w:r>
      <w:r w:rsidRPr="00AC69DC">
        <w:tab/>
        <w:t>SEQUENCE {</w:t>
      </w:r>
    </w:p>
    <w:p w14:paraId="58AD8DF9" w14:textId="77777777" w:rsidR="00B85317" w:rsidRPr="00AC69DC" w:rsidRDefault="00B85317" w:rsidP="00B85317">
      <w:pPr>
        <w:pStyle w:val="PL"/>
        <w:shd w:val="clear" w:color="auto" w:fill="E6E6E6"/>
      </w:pPr>
      <w:r w:rsidRPr="00AC69DC">
        <w:tab/>
        <w:t>carrierFreq-v9e0</w:t>
      </w:r>
      <w:r w:rsidRPr="00AC69DC">
        <w:tab/>
      </w:r>
      <w:r w:rsidRPr="00AC69DC">
        <w:tab/>
      </w:r>
      <w:r w:rsidRPr="00AC69DC">
        <w:tab/>
      </w:r>
      <w:r w:rsidRPr="00AC69DC">
        <w:tab/>
      </w:r>
      <w:r w:rsidRPr="00AC69DC">
        <w:tab/>
        <w:t>ARFCN-ValueEUTRA-v9e0</w:t>
      </w:r>
    </w:p>
    <w:p w14:paraId="152C6B8B" w14:textId="77777777" w:rsidR="00B85317" w:rsidRPr="00AC69DC" w:rsidRDefault="00B85317" w:rsidP="00B85317">
      <w:pPr>
        <w:pStyle w:val="PL"/>
        <w:shd w:val="clear" w:color="auto" w:fill="E6E6E6"/>
      </w:pPr>
      <w:r w:rsidRPr="00AC69DC">
        <w:t>}</w:t>
      </w:r>
    </w:p>
    <w:p w14:paraId="64265E0E" w14:textId="77777777" w:rsidR="00B85317" w:rsidRPr="00AC69DC" w:rsidRDefault="00B85317" w:rsidP="00B85317">
      <w:pPr>
        <w:pStyle w:val="PL"/>
        <w:shd w:val="clear" w:color="auto" w:fill="E6E6E6"/>
      </w:pPr>
    </w:p>
    <w:p w14:paraId="2EF31F85" w14:textId="77777777" w:rsidR="00B85317" w:rsidRPr="00AC69DC" w:rsidRDefault="00B85317" w:rsidP="00B85317">
      <w:pPr>
        <w:pStyle w:val="PL"/>
        <w:shd w:val="clear" w:color="auto" w:fill="E6E6E6"/>
      </w:pPr>
      <w:r w:rsidRPr="00AC69DC">
        <w:t>MeasRSS-DedicatedConfig-r16 ::= SEQUENCE {</w:t>
      </w:r>
    </w:p>
    <w:p w14:paraId="400D0264" w14:textId="77777777" w:rsidR="00B85317" w:rsidRPr="00AC69DC" w:rsidRDefault="00B85317" w:rsidP="00B85317">
      <w:pPr>
        <w:pStyle w:val="PL"/>
        <w:shd w:val="clear" w:color="auto" w:fill="E6E6E6"/>
      </w:pPr>
      <w:r w:rsidRPr="00AC69DC">
        <w:tab/>
        <w:t>rss-ConfigCarrierInfo-r16</w:t>
      </w:r>
      <w:r w:rsidRPr="00AC69DC">
        <w:tab/>
      </w:r>
      <w:r w:rsidRPr="00AC69DC">
        <w:tab/>
        <w:t>RSS-ConfigCarrierInfo-r16</w:t>
      </w:r>
      <w:r w:rsidRPr="00AC69DC">
        <w:tab/>
        <w:t>OPTIONAL,</w:t>
      </w:r>
      <w:r w:rsidRPr="00AC69DC">
        <w:tab/>
        <w:t>-- Need OP</w:t>
      </w:r>
    </w:p>
    <w:p w14:paraId="4E217E55" w14:textId="77777777" w:rsidR="00B85317" w:rsidRPr="00AC69DC" w:rsidRDefault="00B85317" w:rsidP="00B85317">
      <w:pPr>
        <w:pStyle w:val="PL"/>
        <w:shd w:val="clear" w:color="auto" w:fill="E6E6E6"/>
      </w:pPr>
      <w:r w:rsidRPr="00AC69DC">
        <w:tab/>
        <w:t>cellsToAddModList-v1610</w:t>
      </w:r>
      <w:r w:rsidRPr="00AC69DC">
        <w:tab/>
      </w:r>
      <w:r w:rsidRPr="00AC69DC">
        <w:tab/>
      </w:r>
      <w:r w:rsidRPr="00AC69DC">
        <w:tab/>
        <w:t>CellsToAddModList-v1610</w:t>
      </w:r>
      <w:r w:rsidRPr="00AC69DC">
        <w:tab/>
      </w:r>
      <w:r w:rsidRPr="00AC69DC">
        <w:tab/>
        <w:t>OPTIONAL</w:t>
      </w:r>
      <w:r w:rsidRPr="00AC69DC">
        <w:tab/>
        <w:t>-- Need ON</w:t>
      </w:r>
    </w:p>
    <w:p w14:paraId="75F87212" w14:textId="77777777" w:rsidR="00B85317" w:rsidRPr="00AC69DC" w:rsidRDefault="00B85317" w:rsidP="00B85317">
      <w:pPr>
        <w:pStyle w:val="PL"/>
        <w:shd w:val="clear" w:color="auto" w:fill="E6E6E6"/>
      </w:pPr>
      <w:r w:rsidRPr="00AC69DC">
        <w:t>}</w:t>
      </w:r>
    </w:p>
    <w:p w14:paraId="573D0BA8" w14:textId="77777777" w:rsidR="00B85317" w:rsidRPr="00AC69DC" w:rsidRDefault="00B85317" w:rsidP="00B85317">
      <w:pPr>
        <w:pStyle w:val="PL"/>
        <w:shd w:val="clear" w:color="auto" w:fill="E6E6E6"/>
      </w:pPr>
    </w:p>
    <w:p w14:paraId="5BF51441" w14:textId="77777777" w:rsidR="00B85317" w:rsidRPr="00AC69DC" w:rsidRDefault="00B85317" w:rsidP="00B85317">
      <w:pPr>
        <w:pStyle w:val="PL"/>
        <w:shd w:val="clear" w:color="auto" w:fill="E6E6E6"/>
      </w:pPr>
      <w:r w:rsidRPr="00AC69DC">
        <w:t>CellsToAddModList ::=</w:t>
      </w:r>
      <w:r w:rsidRPr="00AC69DC">
        <w:tab/>
      </w:r>
      <w:r w:rsidRPr="00AC69DC">
        <w:tab/>
      </w:r>
      <w:r w:rsidRPr="00AC69DC">
        <w:tab/>
      </w:r>
      <w:r w:rsidRPr="00AC69DC">
        <w:tab/>
        <w:t>SEQUENCE (SIZE (1..maxCellMeas)) OF CellsToAddMod</w:t>
      </w:r>
    </w:p>
    <w:p w14:paraId="6416F4DA" w14:textId="77777777" w:rsidR="00B85317" w:rsidRPr="00AC69DC" w:rsidRDefault="00B85317" w:rsidP="00B85317">
      <w:pPr>
        <w:pStyle w:val="PL"/>
        <w:shd w:val="clear" w:color="auto" w:fill="E6E6E6"/>
      </w:pPr>
    </w:p>
    <w:p w14:paraId="5FBC36F8" w14:textId="77777777" w:rsidR="00B85317" w:rsidRPr="00AC69DC" w:rsidRDefault="00B85317" w:rsidP="00B85317">
      <w:pPr>
        <w:pStyle w:val="PL"/>
        <w:shd w:val="clear" w:color="auto" w:fill="E6E6E6"/>
      </w:pPr>
      <w:r w:rsidRPr="00AC69DC">
        <w:t>CellsToAddModList-v1610 ::=</w:t>
      </w:r>
      <w:r w:rsidRPr="00AC69DC">
        <w:tab/>
      </w:r>
      <w:r w:rsidRPr="00AC69DC">
        <w:tab/>
      </w:r>
      <w:r w:rsidRPr="00AC69DC">
        <w:tab/>
        <w:t>SEQUENCE (SIZE (1..maxCellMeas)) OF CellsToAddMod-v1610</w:t>
      </w:r>
    </w:p>
    <w:p w14:paraId="5295B7E3" w14:textId="77777777" w:rsidR="00B85317" w:rsidRPr="00AC69DC" w:rsidRDefault="00B85317" w:rsidP="00B85317">
      <w:pPr>
        <w:pStyle w:val="PL"/>
        <w:shd w:val="clear" w:color="auto" w:fill="E6E6E6"/>
      </w:pPr>
      <w:r w:rsidRPr="00AC69DC">
        <w:t>CellsToAddModList-v1810 ::=</w:t>
      </w:r>
      <w:r w:rsidRPr="00AC69DC">
        <w:tab/>
      </w:r>
      <w:r w:rsidRPr="00AC69DC">
        <w:tab/>
      </w:r>
      <w:r w:rsidRPr="00AC69DC">
        <w:tab/>
        <w:t>SEQUENCE (SIZE (1..maxCellMeas)) OF CellsToAddMod-v1810</w:t>
      </w:r>
    </w:p>
    <w:p w14:paraId="54BC599A" w14:textId="77777777" w:rsidR="00B85317" w:rsidRPr="00AC69DC" w:rsidRDefault="00B85317" w:rsidP="00B85317">
      <w:pPr>
        <w:pStyle w:val="PL"/>
        <w:shd w:val="clear" w:color="auto" w:fill="E6E6E6"/>
      </w:pPr>
    </w:p>
    <w:p w14:paraId="58C6567D" w14:textId="77777777" w:rsidR="00B85317" w:rsidRPr="00AC69DC" w:rsidRDefault="00B85317" w:rsidP="00B85317">
      <w:pPr>
        <w:pStyle w:val="PL"/>
        <w:shd w:val="clear" w:color="auto" w:fill="E6E6E6"/>
      </w:pPr>
      <w:r w:rsidRPr="00AC69DC">
        <w:t>CellsToAddMod ::=</w:t>
      </w:r>
      <w:r w:rsidRPr="00AC69DC">
        <w:tab/>
        <w:t>SEQUENCE {</w:t>
      </w:r>
    </w:p>
    <w:p w14:paraId="4BF0E8AE" w14:textId="77777777" w:rsidR="00B85317" w:rsidRPr="00AC69DC" w:rsidRDefault="00B85317" w:rsidP="00B85317">
      <w:pPr>
        <w:pStyle w:val="PL"/>
        <w:shd w:val="clear" w:color="auto" w:fill="E6E6E6"/>
      </w:pPr>
      <w:r w:rsidRPr="00AC69DC">
        <w:tab/>
        <w:t>cellIndex</w:t>
      </w:r>
      <w:r w:rsidRPr="00AC69DC">
        <w:tab/>
      </w:r>
      <w:r w:rsidRPr="00AC69DC">
        <w:tab/>
      </w:r>
      <w:r w:rsidRPr="00AC69DC">
        <w:tab/>
      </w:r>
      <w:r w:rsidRPr="00AC69DC">
        <w:tab/>
      </w:r>
      <w:r w:rsidRPr="00AC69DC">
        <w:tab/>
      </w:r>
      <w:r w:rsidRPr="00AC69DC">
        <w:tab/>
      </w:r>
      <w:r w:rsidRPr="00AC69DC">
        <w:tab/>
        <w:t>INTEGER (1..maxCellMeas),</w:t>
      </w:r>
    </w:p>
    <w:p w14:paraId="741B2AEF" w14:textId="77777777" w:rsidR="00B85317" w:rsidRPr="00AC69DC" w:rsidRDefault="00B85317" w:rsidP="00B85317">
      <w:pPr>
        <w:pStyle w:val="PL"/>
        <w:shd w:val="clear" w:color="auto" w:fill="E6E6E6"/>
      </w:pPr>
      <w:r w:rsidRPr="00AC69DC">
        <w:tab/>
        <w:t>physCellId</w:t>
      </w:r>
      <w:r w:rsidRPr="00AC69DC">
        <w:tab/>
      </w:r>
      <w:r w:rsidRPr="00AC69DC">
        <w:tab/>
      </w:r>
      <w:r w:rsidRPr="00AC69DC">
        <w:tab/>
      </w:r>
      <w:r w:rsidRPr="00AC69DC">
        <w:tab/>
      </w:r>
      <w:r w:rsidRPr="00AC69DC">
        <w:tab/>
      </w:r>
      <w:r w:rsidRPr="00AC69DC">
        <w:tab/>
      </w:r>
      <w:r w:rsidRPr="00AC69DC">
        <w:tab/>
        <w:t>PhysCellId,</w:t>
      </w:r>
    </w:p>
    <w:p w14:paraId="514AF6DA" w14:textId="77777777" w:rsidR="00B85317" w:rsidRPr="00AC69DC" w:rsidRDefault="00B85317" w:rsidP="00B85317">
      <w:pPr>
        <w:pStyle w:val="PL"/>
        <w:shd w:val="clear" w:color="auto" w:fill="E6E6E6"/>
      </w:pPr>
      <w:r w:rsidRPr="00AC69DC">
        <w:tab/>
        <w:t>cellIndividualOffset</w:t>
      </w:r>
      <w:r w:rsidRPr="00AC69DC">
        <w:tab/>
      </w:r>
      <w:r w:rsidRPr="00AC69DC">
        <w:tab/>
      </w:r>
      <w:r w:rsidRPr="00AC69DC">
        <w:tab/>
      </w:r>
      <w:r w:rsidRPr="00AC69DC">
        <w:tab/>
        <w:t>Q-OffsetRange</w:t>
      </w:r>
    </w:p>
    <w:p w14:paraId="43ECF5EB" w14:textId="77777777" w:rsidR="00B85317" w:rsidRPr="00AC69DC" w:rsidRDefault="00B85317" w:rsidP="00B85317">
      <w:pPr>
        <w:pStyle w:val="PL"/>
        <w:shd w:val="clear" w:color="auto" w:fill="E6E6E6"/>
      </w:pPr>
      <w:r w:rsidRPr="00AC69DC">
        <w:t>}</w:t>
      </w:r>
    </w:p>
    <w:p w14:paraId="74A30159" w14:textId="77777777" w:rsidR="00B85317" w:rsidRPr="00AC69DC" w:rsidRDefault="00B85317" w:rsidP="00B85317">
      <w:pPr>
        <w:pStyle w:val="PL"/>
        <w:shd w:val="clear" w:color="auto" w:fill="E6E6E6"/>
      </w:pPr>
    </w:p>
    <w:p w14:paraId="2C77B064" w14:textId="77777777" w:rsidR="00B85317" w:rsidRPr="00AC69DC" w:rsidRDefault="00B85317" w:rsidP="00B85317">
      <w:pPr>
        <w:pStyle w:val="PL"/>
        <w:shd w:val="clear" w:color="auto" w:fill="E6E6E6"/>
      </w:pPr>
      <w:r w:rsidRPr="00AC69DC">
        <w:t>CellsToAddMod-v1610 ::=</w:t>
      </w:r>
      <w:r w:rsidRPr="00AC69DC">
        <w:tab/>
      </w:r>
      <w:r w:rsidRPr="00AC69DC">
        <w:tab/>
        <w:t>SEQUENCE {</w:t>
      </w:r>
    </w:p>
    <w:p w14:paraId="06B6A5F4" w14:textId="77777777" w:rsidR="00B85317" w:rsidRPr="00AC69DC" w:rsidRDefault="00B85317" w:rsidP="00B85317">
      <w:pPr>
        <w:pStyle w:val="PL"/>
        <w:shd w:val="clear" w:color="auto" w:fill="E6E6E6"/>
      </w:pPr>
      <w:r w:rsidRPr="00AC69DC">
        <w:tab/>
        <w:t>rss-MeasPowerBias-r16</w:t>
      </w:r>
      <w:r w:rsidRPr="00AC69DC">
        <w:tab/>
      </w:r>
      <w:r w:rsidRPr="00AC69DC">
        <w:tab/>
      </w:r>
      <w:r w:rsidRPr="00AC69DC">
        <w:tab/>
        <w:t>RSS-MeasPowerBias-r16</w:t>
      </w:r>
    </w:p>
    <w:p w14:paraId="280928E8" w14:textId="77777777" w:rsidR="00B85317" w:rsidRPr="00AC69DC" w:rsidRDefault="00B85317" w:rsidP="00B85317">
      <w:pPr>
        <w:pStyle w:val="PL"/>
        <w:shd w:val="clear" w:color="auto" w:fill="E6E6E6"/>
      </w:pPr>
      <w:r w:rsidRPr="00AC69DC">
        <w:t>}</w:t>
      </w:r>
    </w:p>
    <w:p w14:paraId="027306A8" w14:textId="77777777" w:rsidR="00B85317" w:rsidRPr="00AC69DC" w:rsidRDefault="00B85317" w:rsidP="00B85317">
      <w:pPr>
        <w:pStyle w:val="PL"/>
        <w:shd w:val="clear" w:color="auto" w:fill="E6E6E6"/>
      </w:pPr>
    </w:p>
    <w:p w14:paraId="11D2FB41" w14:textId="77777777" w:rsidR="00B85317" w:rsidRPr="00AC69DC" w:rsidRDefault="00B85317" w:rsidP="00B85317">
      <w:pPr>
        <w:pStyle w:val="PL"/>
        <w:shd w:val="clear" w:color="auto" w:fill="E6E6E6"/>
      </w:pPr>
      <w:bookmarkStart w:id="26" w:name="_Hlk160796867"/>
      <w:r w:rsidRPr="00AC69DC">
        <w:t>CellsToAddMod-v1810 ::=</w:t>
      </w:r>
      <w:r w:rsidRPr="00AC69DC">
        <w:tab/>
      </w:r>
      <w:r w:rsidRPr="00AC69DC">
        <w:tab/>
        <w:t>SEQUENCE {</w:t>
      </w:r>
    </w:p>
    <w:p w14:paraId="65FDA423" w14:textId="77777777" w:rsidR="00B85317" w:rsidRPr="00AC69DC" w:rsidRDefault="00B85317" w:rsidP="00B85317">
      <w:pPr>
        <w:pStyle w:val="PL"/>
        <w:shd w:val="clear" w:color="auto" w:fill="E6E6E6"/>
      </w:pPr>
      <w:r w:rsidRPr="00AC69DC">
        <w:tab/>
        <w:t>satelliteId-r18</w:t>
      </w:r>
      <w:r w:rsidRPr="00AC69DC">
        <w:tab/>
      </w:r>
      <w:r w:rsidRPr="00AC69DC">
        <w:tab/>
      </w:r>
      <w:r w:rsidRPr="00AC69DC">
        <w:tab/>
      </w:r>
      <w:r w:rsidRPr="00AC69DC">
        <w:tab/>
      </w:r>
      <w:r w:rsidRPr="00AC69DC">
        <w:tab/>
        <w:t>SatelliteId-r18</w:t>
      </w:r>
      <w:r w:rsidRPr="00AC69DC">
        <w:tab/>
      </w:r>
      <w:r w:rsidRPr="00AC69DC">
        <w:tab/>
      </w:r>
      <w:r w:rsidRPr="00AC69DC">
        <w:tab/>
      </w:r>
      <w:r w:rsidRPr="00AC69DC">
        <w:tab/>
      </w:r>
      <w:r w:rsidRPr="00AC69DC">
        <w:tab/>
        <w:t>OPTIONAL,</w:t>
      </w:r>
      <w:r w:rsidRPr="00AC69DC">
        <w:tab/>
        <w:t>-- Need OR</w:t>
      </w:r>
    </w:p>
    <w:p w14:paraId="4E8EB40C" w14:textId="0C7CB9FD" w:rsidR="00B85317" w:rsidRPr="00AC69DC" w:rsidDel="008623D9" w:rsidRDefault="00B85317" w:rsidP="008623D9">
      <w:pPr>
        <w:pStyle w:val="PL"/>
        <w:shd w:val="clear" w:color="auto" w:fill="E6E6E6"/>
        <w:rPr>
          <w:del w:id="27" w:author="OPPO" w:date="2024-05-08T17:03:00Z"/>
        </w:rPr>
      </w:pPr>
      <w:r w:rsidRPr="00AC69DC">
        <w:tab/>
      </w:r>
      <w:del w:id="28" w:author="OPPO" w:date="2024-05-08T17:03:00Z">
        <w:r w:rsidRPr="00AC69DC" w:rsidDel="008623D9">
          <w:delText>ephemerisInfo-r18</w:delText>
        </w:r>
        <w:r w:rsidRPr="00AC69DC" w:rsidDel="008623D9">
          <w:tab/>
        </w:r>
        <w:r w:rsidRPr="00AC69DC" w:rsidDel="008623D9">
          <w:tab/>
        </w:r>
        <w:r w:rsidRPr="00AC69DC" w:rsidDel="008623D9">
          <w:tab/>
        </w:r>
        <w:r w:rsidRPr="00AC69DC" w:rsidDel="008623D9">
          <w:tab/>
          <w:delText>CHOICE {</w:delText>
        </w:r>
      </w:del>
    </w:p>
    <w:p w14:paraId="539E0853" w14:textId="6A01299E" w:rsidR="00B85317" w:rsidRPr="00AC69DC" w:rsidDel="008623D9" w:rsidRDefault="00B85317" w:rsidP="008623D9">
      <w:pPr>
        <w:pStyle w:val="PL"/>
        <w:shd w:val="clear" w:color="auto" w:fill="E6E6E6"/>
        <w:rPr>
          <w:del w:id="29" w:author="OPPO" w:date="2024-05-08T17:03:00Z"/>
        </w:rPr>
      </w:pPr>
      <w:del w:id="30" w:author="OPPO" w:date="2024-05-08T17:03:00Z">
        <w:r w:rsidRPr="00AC69DC" w:rsidDel="008623D9">
          <w:tab/>
        </w:r>
        <w:r w:rsidRPr="00AC69DC" w:rsidDel="008623D9">
          <w:tab/>
          <w:delText>stateVectors-r18</w:delText>
        </w:r>
        <w:r w:rsidRPr="00AC69DC" w:rsidDel="008623D9">
          <w:tab/>
        </w:r>
        <w:r w:rsidRPr="00AC69DC" w:rsidDel="008623D9">
          <w:tab/>
        </w:r>
        <w:r w:rsidRPr="00AC69DC" w:rsidDel="008623D9">
          <w:tab/>
        </w:r>
        <w:r w:rsidRPr="00AC69DC" w:rsidDel="008623D9">
          <w:tab/>
          <w:delText>EphemerisStateVectors-r17,</w:delText>
        </w:r>
      </w:del>
    </w:p>
    <w:p w14:paraId="70B23B6E" w14:textId="12761C1C" w:rsidR="00B85317" w:rsidRPr="00AC69DC" w:rsidDel="008623D9" w:rsidRDefault="00B85317" w:rsidP="008623D9">
      <w:pPr>
        <w:pStyle w:val="PL"/>
        <w:shd w:val="clear" w:color="auto" w:fill="E6E6E6"/>
        <w:rPr>
          <w:del w:id="31" w:author="OPPO" w:date="2024-05-08T17:03:00Z"/>
        </w:rPr>
      </w:pPr>
      <w:del w:id="32" w:author="OPPO" w:date="2024-05-08T17:03:00Z">
        <w:r w:rsidRPr="00AC69DC" w:rsidDel="008623D9">
          <w:tab/>
        </w:r>
        <w:r w:rsidRPr="00AC69DC" w:rsidDel="008623D9">
          <w:tab/>
          <w:delText>orbitalParameters-r18</w:delText>
        </w:r>
        <w:r w:rsidRPr="00AC69DC" w:rsidDel="008623D9">
          <w:tab/>
        </w:r>
        <w:r w:rsidRPr="00AC69DC" w:rsidDel="008623D9">
          <w:tab/>
        </w:r>
        <w:r w:rsidRPr="00AC69DC" w:rsidDel="008623D9">
          <w:tab/>
          <w:delText>EphemerisOrbitalParameters-r17</w:delText>
        </w:r>
      </w:del>
    </w:p>
    <w:p w14:paraId="009EDEA8" w14:textId="58210F66" w:rsidR="00B85317" w:rsidRPr="00AC69DC" w:rsidRDefault="00B85317" w:rsidP="008623D9">
      <w:pPr>
        <w:pStyle w:val="PL"/>
        <w:shd w:val="clear" w:color="auto" w:fill="E6E6E6"/>
      </w:pPr>
      <w:del w:id="33" w:author="OPPO" w:date="2024-05-08T17:03:00Z">
        <w:r w:rsidRPr="00AC69DC" w:rsidDel="008623D9">
          <w:tab/>
          <w:delText>}</w:delText>
        </w:r>
        <w:r w:rsidRPr="00AC69DC" w:rsidDel="008623D9">
          <w:tab/>
        </w:r>
        <w:r w:rsidRPr="00AC69DC" w:rsidDel="008623D9">
          <w:tab/>
        </w:r>
        <w:r w:rsidRPr="00AC69DC" w:rsidDel="008623D9">
          <w:tab/>
        </w:r>
        <w:r w:rsidRPr="00AC69DC" w:rsidDel="008623D9">
          <w:tab/>
        </w:r>
        <w:r w:rsidRPr="00AC69DC" w:rsidDel="008623D9">
          <w:tab/>
        </w:r>
        <w:r w:rsidRPr="00AC69DC" w:rsidDel="008623D9">
          <w:tab/>
        </w:r>
        <w:r w:rsidRPr="00AC69DC" w:rsidDel="008623D9">
          <w:tab/>
        </w:r>
        <w:r w:rsidRPr="00AC69DC" w:rsidDel="008623D9">
          <w:tab/>
        </w:r>
        <w:r w:rsidRPr="00AC69DC" w:rsidDel="008623D9">
          <w:tab/>
        </w:r>
        <w:r w:rsidRPr="00AC69DC" w:rsidDel="008623D9">
          <w:tab/>
        </w:r>
        <w:r w:rsidRPr="00AC69DC" w:rsidDel="008623D9">
          <w:tab/>
        </w:r>
        <w:r w:rsidRPr="00AC69DC" w:rsidDel="008623D9">
          <w:tab/>
        </w:r>
        <w:r w:rsidRPr="00AC69DC" w:rsidDel="008623D9">
          <w:tab/>
        </w:r>
        <w:r w:rsidRPr="00AC69DC" w:rsidDel="008623D9">
          <w:tab/>
        </w:r>
        <w:r w:rsidRPr="00AC69DC" w:rsidDel="008623D9">
          <w:tab/>
        </w:r>
        <w:r w:rsidRPr="00AC69DC" w:rsidDel="008623D9">
          <w:tab/>
          <w:delText>OPTIONAL,</w:delText>
        </w:r>
        <w:r w:rsidRPr="00AC69DC" w:rsidDel="008623D9">
          <w:tab/>
          <w:delText>-- Cond Moving</w:delText>
        </w:r>
      </w:del>
    </w:p>
    <w:p w14:paraId="69D07186" w14:textId="77777777" w:rsidR="00B85317" w:rsidRPr="00AC69DC" w:rsidRDefault="00B85317" w:rsidP="00B85317">
      <w:pPr>
        <w:pStyle w:val="PL"/>
        <w:shd w:val="clear" w:color="auto" w:fill="E6E6E6"/>
      </w:pPr>
      <w:r w:rsidRPr="00AC69DC">
        <w:tab/>
        <w:t>epochTime-r18</w:t>
      </w:r>
      <w:r w:rsidRPr="00AC69DC">
        <w:tab/>
      </w:r>
      <w:r w:rsidRPr="00AC69DC">
        <w:tab/>
      </w:r>
      <w:r w:rsidRPr="00AC69DC">
        <w:tab/>
      </w:r>
      <w:r w:rsidRPr="00AC69DC">
        <w:tab/>
      </w:r>
      <w:r w:rsidRPr="00AC69DC">
        <w:tab/>
        <w:t>SEQUENCE {</w:t>
      </w:r>
    </w:p>
    <w:p w14:paraId="7CA01F1C" w14:textId="77777777" w:rsidR="00B85317" w:rsidRPr="00AC69DC" w:rsidRDefault="00B85317" w:rsidP="00B85317">
      <w:pPr>
        <w:pStyle w:val="PL"/>
        <w:shd w:val="clear" w:color="auto" w:fill="E6E6E6"/>
      </w:pPr>
      <w:r w:rsidRPr="00AC69DC">
        <w:tab/>
      </w:r>
      <w:r w:rsidRPr="00AC69DC">
        <w:tab/>
        <w:t>startSFN-r18</w:t>
      </w:r>
      <w:r w:rsidRPr="00AC69DC">
        <w:tab/>
      </w:r>
      <w:r w:rsidRPr="00AC69DC">
        <w:tab/>
      </w:r>
      <w:r w:rsidRPr="00AC69DC">
        <w:tab/>
      </w:r>
      <w:r w:rsidRPr="00AC69DC">
        <w:tab/>
      </w:r>
      <w:r w:rsidRPr="00AC69DC">
        <w:tab/>
        <w:t>INTEGER (0..1023),</w:t>
      </w:r>
    </w:p>
    <w:p w14:paraId="25D65D06" w14:textId="77777777" w:rsidR="00B85317" w:rsidRPr="00AC69DC" w:rsidRDefault="00B85317" w:rsidP="00B85317">
      <w:pPr>
        <w:pStyle w:val="PL"/>
        <w:shd w:val="clear" w:color="auto" w:fill="E6E6E6"/>
      </w:pPr>
      <w:r w:rsidRPr="00AC69DC">
        <w:tab/>
      </w:r>
      <w:r w:rsidRPr="00AC69DC">
        <w:tab/>
        <w:t>startSubFrame-r18</w:t>
      </w:r>
      <w:r w:rsidRPr="00AC69DC">
        <w:tab/>
      </w:r>
      <w:r w:rsidRPr="00AC69DC">
        <w:tab/>
      </w:r>
      <w:r w:rsidRPr="00AC69DC">
        <w:tab/>
      </w:r>
      <w:r w:rsidRPr="00AC69DC">
        <w:tab/>
        <w:t>INTEGER (0..9)</w:t>
      </w:r>
    </w:p>
    <w:p w14:paraId="2BBB7FBB" w14:textId="77777777" w:rsidR="00B85317" w:rsidRPr="00AC69DC" w:rsidRDefault="00B85317" w:rsidP="00B85317">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Cond Moving</w:t>
      </w:r>
    </w:p>
    <w:p w14:paraId="531FE686" w14:textId="77777777" w:rsidR="00B85317" w:rsidRPr="00AC69DC" w:rsidRDefault="00B85317" w:rsidP="00B85317">
      <w:pPr>
        <w:pStyle w:val="PL"/>
        <w:shd w:val="clear" w:color="auto" w:fill="E6E6E6"/>
      </w:pPr>
      <w:r w:rsidRPr="00AC69DC">
        <w:t>}</w:t>
      </w:r>
    </w:p>
    <w:bookmarkEnd w:id="26"/>
    <w:p w14:paraId="09DB885C" w14:textId="77777777" w:rsidR="00B85317" w:rsidRPr="00AC69DC" w:rsidRDefault="00B85317" w:rsidP="00B85317">
      <w:pPr>
        <w:pStyle w:val="PL"/>
        <w:shd w:val="clear" w:color="auto" w:fill="E6E6E6"/>
      </w:pPr>
    </w:p>
    <w:p w14:paraId="460AF78E" w14:textId="77777777" w:rsidR="00B85317" w:rsidRPr="00AC69DC" w:rsidRDefault="00B85317" w:rsidP="00B85317">
      <w:pPr>
        <w:pStyle w:val="PL"/>
        <w:shd w:val="clear" w:color="auto" w:fill="E6E6E6"/>
      </w:pPr>
      <w:r w:rsidRPr="00AC69DC">
        <w:t>ExcludedCellsToAddModList ::=</w:t>
      </w:r>
      <w:r w:rsidRPr="00AC69DC">
        <w:tab/>
      </w:r>
      <w:r w:rsidRPr="00AC69DC">
        <w:tab/>
      </w:r>
      <w:r w:rsidRPr="00AC69DC">
        <w:tab/>
        <w:t>SEQUENCE (SIZE (1..maxCellMeas)) OF ExcludedCellsToAddMod</w:t>
      </w:r>
    </w:p>
    <w:p w14:paraId="2DC7DD07" w14:textId="77777777" w:rsidR="00B85317" w:rsidRPr="00AC69DC" w:rsidRDefault="00B85317" w:rsidP="00B85317">
      <w:pPr>
        <w:pStyle w:val="PL"/>
        <w:shd w:val="clear" w:color="auto" w:fill="E6E6E6"/>
      </w:pPr>
    </w:p>
    <w:p w14:paraId="6777123C" w14:textId="77777777" w:rsidR="00B85317" w:rsidRPr="00AC69DC" w:rsidRDefault="00B85317" w:rsidP="00B85317">
      <w:pPr>
        <w:pStyle w:val="PL"/>
        <w:shd w:val="clear" w:color="auto" w:fill="E6E6E6"/>
      </w:pPr>
      <w:r w:rsidRPr="00AC69DC">
        <w:t>ExcludedCellsToAddMod ::=</w:t>
      </w:r>
      <w:r w:rsidRPr="00AC69DC">
        <w:tab/>
        <w:t>SEQUENCE {</w:t>
      </w:r>
    </w:p>
    <w:p w14:paraId="5E036694" w14:textId="77777777" w:rsidR="00B85317" w:rsidRPr="00AC69DC" w:rsidRDefault="00B85317" w:rsidP="00B85317">
      <w:pPr>
        <w:pStyle w:val="PL"/>
        <w:shd w:val="clear" w:color="auto" w:fill="E6E6E6"/>
      </w:pPr>
      <w:r w:rsidRPr="00AC69DC">
        <w:tab/>
        <w:t>cellIndex</w:t>
      </w:r>
      <w:r w:rsidRPr="00AC69DC">
        <w:tab/>
      </w:r>
      <w:r w:rsidRPr="00AC69DC">
        <w:tab/>
      </w:r>
      <w:r w:rsidRPr="00AC69DC">
        <w:tab/>
      </w:r>
      <w:r w:rsidRPr="00AC69DC">
        <w:tab/>
      </w:r>
      <w:r w:rsidRPr="00AC69DC">
        <w:tab/>
      </w:r>
      <w:r w:rsidRPr="00AC69DC">
        <w:tab/>
      </w:r>
      <w:r w:rsidRPr="00AC69DC">
        <w:tab/>
        <w:t>INTEGER (1..maxCellMeas),</w:t>
      </w:r>
    </w:p>
    <w:p w14:paraId="4383335A" w14:textId="77777777" w:rsidR="00B85317" w:rsidRPr="00AC69DC" w:rsidRDefault="00B85317" w:rsidP="00B85317">
      <w:pPr>
        <w:pStyle w:val="PL"/>
        <w:shd w:val="clear" w:color="auto" w:fill="E6E6E6"/>
      </w:pPr>
      <w:r w:rsidRPr="00AC69DC">
        <w:tab/>
        <w:t>physCellIdRange</w:t>
      </w:r>
      <w:r w:rsidRPr="00AC69DC">
        <w:tab/>
      </w:r>
      <w:r w:rsidRPr="00AC69DC">
        <w:tab/>
      </w:r>
      <w:r w:rsidRPr="00AC69DC">
        <w:tab/>
      </w:r>
      <w:r w:rsidRPr="00AC69DC">
        <w:tab/>
      </w:r>
      <w:r w:rsidRPr="00AC69DC">
        <w:tab/>
      </w:r>
      <w:r w:rsidRPr="00AC69DC">
        <w:tab/>
        <w:t>PhysCellIdRange</w:t>
      </w:r>
    </w:p>
    <w:p w14:paraId="1B55D9A4" w14:textId="77777777" w:rsidR="00B85317" w:rsidRPr="00AC69DC" w:rsidRDefault="00B85317" w:rsidP="00B85317">
      <w:pPr>
        <w:pStyle w:val="PL"/>
        <w:shd w:val="clear" w:color="auto" w:fill="E6E6E6"/>
      </w:pPr>
      <w:r w:rsidRPr="00AC69DC">
        <w:lastRenderedPageBreak/>
        <w:t>}</w:t>
      </w:r>
    </w:p>
    <w:p w14:paraId="478B292B" w14:textId="77777777" w:rsidR="00B85317" w:rsidRPr="00AC69DC" w:rsidRDefault="00B85317" w:rsidP="00B85317">
      <w:pPr>
        <w:pStyle w:val="PL"/>
        <w:shd w:val="clear" w:color="auto" w:fill="E6E6E6"/>
      </w:pPr>
    </w:p>
    <w:p w14:paraId="40B72020" w14:textId="77777777" w:rsidR="00B85317" w:rsidRPr="00AC69DC" w:rsidRDefault="00B85317" w:rsidP="00B85317">
      <w:pPr>
        <w:pStyle w:val="PL"/>
        <w:shd w:val="clear" w:color="auto" w:fill="E6E6E6"/>
      </w:pPr>
      <w:r w:rsidRPr="00AC69DC">
        <w:t>MeasCycleSCell-r10 ::=</w:t>
      </w:r>
      <w:r w:rsidRPr="00AC69DC">
        <w:tab/>
      </w:r>
      <w:r w:rsidRPr="00AC69DC">
        <w:tab/>
      </w:r>
      <w:r w:rsidRPr="00AC69DC">
        <w:tab/>
      </w:r>
      <w:r w:rsidRPr="00AC69DC">
        <w:tab/>
        <w:t>ENUMERATED {sf160, sf256, sf320, sf512,</w:t>
      </w:r>
    </w:p>
    <w:p w14:paraId="4C584CBB" w14:textId="77777777" w:rsidR="00B85317" w:rsidRPr="00AC69DC" w:rsidRDefault="00B85317" w:rsidP="00B85317">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sf640, sf1024, sf1280, spare1}</w:t>
      </w:r>
    </w:p>
    <w:p w14:paraId="72848B5B" w14:textId="77777777" w:rsidR="00B85317" w:rsidRPr="00AC69DC" w:rsidRDefault="00B85317" w:rsidP="00B85317">
      <w:pPr>
        <w:pStyle w:val="PL"/>
        <w:shd w:val="clear" w:color="auto" w:fill="E6E6E6"/>
      </w:pPr>
    </w:p>
    <w:p w14:paraId="61E311B3" w14:textId="77777777" w:rsidR="00B85317" w:rsidRPr="00AC69DC" w:rsidRDefault="00B85317" w:rsidP="00B85317">
      <w:pPr>
        <w:pStyle w:val="PL"/>
        <w:shd w:val="clear" w:color="auto" w:fill="E6E6E6"/>
      </w:pPr>
      <w:r w:rsidRPr="00AC69DC">
        <w:t>MeasSubframePatternConfigNeigh-r10 ::=</w:t>
      </w:r>
      <w:r w:rsidRPr="00AC69DC">
        <w:tab/>
        <w:t>CHOICE {</w:t>
      </w:r>
    </w:p>
    <w:p w14:paraId="5F2AF2BE" w14:textId="77777777" w:rsidR="00B85317" w:rsidRPr="00AC69DC" w:rsidRDefault="00B85317" w:rsidP="00B85317">
      <w:pPr>
        <w:pStyle w:val="PL"/>
        <w:shd w:val="clear" w:color="auto" w:fill="E6E6E6"/>
      </w:pPr>
      <w:r w:rsidRPr="00AC69DC">
        <w:tab/>
        <w:t>release</w:t>
      </w:r>
      <w:r w:rsidRPr="00AC69DC">
        <w:tab/>
      </w:r>
      <w:r w:rsidRPr="00AC69DC">
        <w:tab/>
      </w:r>
      <w:r w:rsidRPr="00AC69DC">
        <w:tab/>
      </w:r>
      <w:r w:rsidRPr="00AC69DC">
        <w:tab/>
      </w:r>
      <w:r w:rsidRPr="00AC69DC">
        <w:tab/>
      </w:r>
      <w:r w:rsidRPr="00AC69DC">
        <w:tab/>
      </w:r>
      <w:r w:rsidRPr="00AC69DC">
        <w:tab/>
      </w:r>
      <w:r w:rsidRPr="00AC69DC">
        <w:tab/>
      </w:r>
      <w:r w:rsidRPr="00AC69DC">
        <w:tab/>
        <w:t>NULL,</w:t>
      </w:r>
    </w:p>
    <w:p w14:paraId="0DAF4063" w14:textId="77777777" w:rsidR="00B85317" w:rsidRPr="00AC69DC" w:rsidRDefault="00B85317" w:rsidP="00B85317">
      <w:pPr>
        <w:pStyle w:val="PL"/>
        <w:shd w:val="clear" w:color="auto" w:fill="E6E6E6"/>
      </w:pPr>
      <w:r w:rsidRPr="00AC69DC">
        <w:tab/>
        <w:t>setup</w:t>
      </w:r>
      <w:r w:rsidRPr="00AC69DC">
        <w:tab/>
      </w:r>
      <w:r w:rsidRPr="00AC69DC">
        <w:tab/>
      </w:r>
      <w:r w:rsidRPr="00AC69DC">
        <w:tab/>
      </w:r>
      <w:r w:rsidRPr="00AC69DC">
        <w:tab/>
      </w:r>
      <w:r w:rsidRPr="00AC69DC">
        <w:tab/>
      </w:r>
      <w:r w:rsidRPr="00AC69DC">
        <w:tab/>
      </w:r>
      <w:r w:rsidRPr="00AC69DC">
        <w:tab/>
      </w:r>
      <w:r w:rsidRPr="00AC69DC">
        <w:tab/>
      </w:r>
      <w:r w:rsidRPr="00AC69DC">
        <w:tab/>
        <w:t>SEQUENCE {</w:t>
      </w:r>
    </w:p>
    <w:p w14:paraId="1745D5E2" w14:textId="77777777" w:rsidR="00B85317" w:rsidRPr="00AC69DC" w:rsidRDefault="00B85317" w:rsidP="00B85317">
      <w:pPr>
        <w:pStyle w:val="PL"/>
        <w:shd w:val="clear" w:color="auto" w:fill="E6E6E6"/>
      </w:pPr>
      <w:r w:rsidRPr="00AC69DC">
        <w:tab/>
      </w:r>
      <w:r w:rsidRPr="00AC69DC">
        <w:tab/>
        <w:t>measSubframePatternNeigh-r10</w:t>
      </w:r>
      <w:r w:rsidRPr="00AC69DC">
        <w:tab/>
      </w:r>
      <w:r w:rsidRPr="00AC69DC">
        <w:tab/>
      </w:r>
      <w:r w:rsidRPr="00AC69DC">
        <w:tab/>
        <w:t>MeasSubframePattern-r10,</w:t>
      </w:r>
    </w:p>
    <w:p w14:paraId="6D2AF041" w14:textId="77777777" w:rsidR="00B85317" w:rsidRPr="00AC69DC" w:rsidRDefault="00B85317" w:rsidP="00B85317">
      <w:pPr>
        <w:pStyle w:val="PL"/>
        <w:shd w:val="clear" w:color="auto" w:fill="E6E6E6"/>
      </w:pPr>
      <w:r w:rsidRPr="00AC69DC">
        <w:tab/>
      </w:r>
      <w:r w:rsidRPr="00AC69DC">
        <w:tab/>
        <w:t>measSubframeCellList-r10</w:t>
      </w:r>
      <w:r w:rsidRPr="00AC69DC">
        <w:tab/>
      </w:r>
      <w:r w:rsidRPr="00AC69DC">
        <w:tab/>
      </w:r>
      <w:r w:rsidRPr="00AC69DC">
        <w:tab/>
      </w:r>
      <w:r w:rsidRPr="00AC69DC">
        <w:tab/>
        <w:t>MeasSubframeCellList-r10</w:t>
      </w:r>
      <w:r w:rsidRPr="00AC69DC">
        <w:tab/>
        <w:t>OPTIONAL</w:t>
      </w:r>
      <w:r w:rsidRPr="00AC69DC">
        <w:tab/>
        <w:t>-- Cond always</w:t>
      </w:r>
    </w:p>
    <w:p w14:paraId="234FCD73" w14:textId="77777777" w:rsidR="00B85317" w:rsidRPr="00AC69DC" w:rsidRDefault="00B85317" w:rsidP="00B85317">
      <w:pPr>
        <w:pStyle w:val="PL"/>
        <w:shd w:val="clear" w:color="auto" w:fill="E6E6E6"/>
      </w:pPr>
      <w:r w:rsidRPr="00AC69DC">
        <w:tab/>
        <w:t>}</w:t>
      </w:r>
    </w:p>
    <w:p w14:paraId="4789748B" w14:textId="77777777" w:rsidR="00B85317" w:rsidRPr="00AC69DC" w:rsidRDefault="00B85317" w:rsidP="00B85317">
      <w:pPr>
        <w:pStyle w:val="PL"/>
        <w:shd w:val="clear" w:color="auto" w:fill="E6E6E6"/>
      </w:pPr>
      <w:r w:rsidRPr="00AC69DC">
        <w:t>}</w:t>
      </w:r>
    </w:p>
    <w:p w14:paraId="7F48C212" w14:textId="77777777" w:rsidR="00B85317" w:rsidRPr="00AC69DC" w:rsidRDefault="00B85317" w:rsidP="00B85317">
      <w:pPr>
        <w:pStyle w:val="PL"/>
        <w:shd w:val="clear" w:color="auto" w:fill="E6E6E6"/>
      </w:pPr>
    </w:p>
    <w:p w14:paraId="254A3AFB" w14:textId="77777777" w:rsidR="00B85317" w:rsidRPr="00AC69DC" w:rsidRDefault="00B85317" w:rsidP="00B85317">
      <w:pPr>
        <w:pStyle w:val="PL"/>
        <w:shd w:val="clear" w:color="auto" w:fill="E6E6E6"/>
      </w:pPr>
      <w:r w:rsidRPr="00AC69DC">
        <w:t>MeasSubframeCellList-r10 ::=</w:t>
      </w:r>
      <w:r w:rsidRPr="00AC69DC">
        <w:tab/>
        <w:t>SEQUENCE (SIZE (1..maxCellMeas)) OF PhysCellIdRange</w:t>
      </w:r>
    </w:p>
    <w:p w14:paraId="2BC56E33" w14:textId="77777777" w:rsidR="00B85317" w:rsidRPr="00AC69DC" w:rsidRDefault="00B85317" w:rsidP="00B85317">
      <w:pPr>
        <w:pStyle w:val="PL"/>
        <w:shd w:val="clear" w:color="auto" w:fill="E6E6E6"/>
      </w:pPr>
    </w:p>
    <w:p w14:paraId="50216B26" w14:textId="77777777" w:rsidR="00B85317" w:rsidRPr="00AC69DC" w:rsidRDefault="00B85317" w:rsidP="00B85317">
      <w:pPr>
        <w:pStyle w:val="PL"/>
        <w:shd w:val="clear" w:color="auto" w:fill="E6E6E6"/>
      </w:pPr>
      <w:r w:rsidRPr="00AC69DC">
        <w:t>AltTTT-CellsToAddModList-r12 ::=</w:t>
      </w:r>
      <w:r w:rsidRPr="00AC69DC">
        <w:tab/>
        <w:t>SEQUENCE (SIZE (1..maxCellMeas)) OF AltTTT-CellsToAddMod-r12</w:t>
      </w:r>
    </w:p>
    <w:p w14:paraId="2D187BBB" w14:textId="77777777" w:rsidR="00B85317" w:rsidRPr="00AC69DC" w:rsidRDefault="00B85317" w:rsidP="00B85317">
      <w:pPr>
        <w:pStyle w:val="PL"/>
        <w:shd w:val="clear" w:color="auto" w:fill="E6E6E6"/>
      </w:pPr>
    </w:p>
    <w:p w14:paraId="1F4F7021" w14:textId="77777777" w:rsidR="00B85317" w:rsidRPr="00AC69DC" w:rsidRDefault="00B85317" w:rsidP="00B85317">
      <w:pPr>
        <w:pStyle w:val="PL"/>
        <w:shd w:val="clear" w:color="auto" w:fill="E6E6E6"/>
      </w:pPr>
      <w:r w:rsidRPr="00AC69DC">
        <w:t>AltTTT-CellsToAddMod-r12 ::=</w:t>
      </w:r>
      <w:r w:rsidRPr="00AC69DC">
        <w:tab/>
        <w:t>SEQUENCE {</w:t>
      </w:r>
    </w:p>
    <w:p w14:paraId="458D687F" w14:textId="77777777" w:rsidR="00B85317" w:rsidRPr="00AC69DC" w:rsidRDefault="00B85317" w:rsidP="00B85317">
      <w:pPr>
        <w:pStyle w:val="PL"/>
        <w:shd w:val="clear" w:color="auto" w:fill="E6E6E6"/>
      </w:pPr>
      <w:r w:rsidRPr="00AC69DC">
        <w:tab/>
        <w:t>cellIndex-r12</w:t>
      </w:r>
      <w:r w:rsidRPr="00AC69DC">
        <w:tab/>
      </w:r>
      <w:r w:rsidRPr="00AC69DC">
        <w:tab/>
      </w:r>
      <w:r w:rsidRPr="00AC69DC">
        <w:tab/>
      </w:r>
      <w:r w:rsidRPr="00AC69DC">
        <w:tab/>
      </w:r>
      <w:r w:rsidRPr="00AC69DC">
        <w:tab/>
      </w:r>
      <w:r w:rsidRPr="00AC69DC">
        <w:tab/>
      </w:r>
      <w:r w:rsidRPr="00AC69DC">
        <w:tab/>
        <w:t>INTEGER (1..maxCellMeas),</w:t>
      </w:r>
    </w:p>
    <w:p w14:paraId="5CEEA70D" w14:textId="77777777" w:rsidR="00B85317" w:rsidRPr="00AC69DC" w:rsidRDefault="00B85317" w:rsidP="00B85317">
      <w:pPr>
        <w:pStyle w:val="PL"/>
        <w:shd w:val="clear" w:color="auto" w:fill="E6E6E6"/>
      </w:pPr>
      <w:r w:rsidRPr="00AC69DC">
        <w:tab/>
        <w:t>physCellIdRange-r12</w:t>
      </w:r>
      <w:r w:rsidRPr="00AC69DC">
        <w:tab/>
      </w:r>
      <w:r w:rsidRPr="00AC69DC">
        <w:tab/>
      </w:r>
      <w:r w:rsidRPr="00AC69DC">
        <w:tab/>
      </w:r>
      <w:r w:rsidRPr="00AC69DC">
        <w:tab/>
      </w:r>
      <w:r w:rsidRPr="00AC69DC">
        <w:tab/>
      </w:r>
      <w:r w:rsidRPr="00AC69DC">
        <w:tab/>
        <w:t>PhysCellIdRange</w:t>
      </w:r>
    </w:p>
    <w:p w14:paraId="4A8B9289" w14:textId="77777777" w:rsidR="00B85317" w:rsidRPr="00AC69DC" w:rsidRDefault="00B85317" w:rsidP="00B85317">
      <w:pPr>
        <w:pStyle w:val="PL"/>
        <w:shd w:val="clear" w:color="auto" w:fill="E6E6E6"/>
      </w:pPr>
      <w:r w:rsidRPr="00AC69DC">
        <w:t>}</w:t>
      </w:r>
    </w:p>
    <w:p w14:paraId="6781726D" w14:textId="77777777" w:rsidR="00B85317" w:rsidRPr="00AC69DC" w:rsidRDefault="00B85317" w:rsidP="00B85317">
      <w:pPr>
        <w:pStyle w:val="PL"/>
        <w:shd w:val="clear" w:color="auto" w:fill="E6E6E6"/>
      </w:pPr>
    </w:p>
    <w:p w14:paraId="6C0FA593" w14:textId="77777777" w:rsidR="00B85317" w:rsidRPr="00AC69DC" w:rsidRDefault="00B85317" w:rsidP="00B85317">
      <w:pPr>
        <w:pStyle w:val="PL"/>
        <w:shd w:val="clear" w:color="auto" w:fill="E6E6E6"/>
      </w:pPr>
      <w:r w:rsidRPr="00AC69DC">
        <w:t>AllowedCellsToAddModList-r13 ::=</w:t>
      </w:r>
      <w:r w:rsidRPr="00AC69DC">
        <w:tab/>
      </w:r>
      <w:r w:rsidRPr="00AC69DC">
        <w:tab/>
      </w:r>
      <w:r w:rsidRPr="00AC69DC">
        <w:tab/>
        <w:t>SEQUENCE (SIZE (1..maxCellMeas)) OF AllowedCellsToAddMod-r13</w:t>
      </w:r>
    </w:p>
    <w:p w14:paraId="2F4FDA69" w14:textId="77777777" w:rsidR="00B85317" w:rsidRPr="00AC69DC" w:rsidRDefault="00B85317" w:rsidP="00B85317">
      <w:pPr>
        <w:pStyle w:val="PL"/>
        <w:shd w:val="clear" w:color="auto" w:fill="E6E6E6"/>
      </w:pPr>
    </w:p>
    <w:p w14:paraId="257AB81A" w14:textId="77777777" w:rsidR="00B85317" w:rsidRPr="00AC69DC" w:rsidRDefault="00B85317" w:rsidP="00B85317">
      <w:pPr>
        <w:pStyle w:val="PL"/>
        <w:shd w:val="clear" w:color="auto" w:fill="E6E6E6"/>
      </w:pPr>
      <w:r w:rsidRPr="00AC69DC">
        <w:t>AllowedCellsToAddMod-r13 ::=</w:t>
      </w:r>
      <w:r w:rsidRPr="00AC69DC">
        <w:tab/>
        <w:t>SEQUENCE {</w:t>
      </w:r>
    </w:p>
    <w:p w14:paraId="6FF57BA2" w14:textId="77777777" w:rsidR="00B85317" w:rsidRPr="00AC69DC" w:rsidRDefault="00B85317" w:rsidP="00B85317">
      <w:pPr>
        <w:pStyle w:val="PL"/>
        <w:shd w:val="clear" w:color="auto" w:fill="E6E6E6"/>
      </w:pPr>
      <w:r w:rsidRPr="00AC69DC">
        <w:tab/>
        <w:t>cellIndex-r13</w:t>
      </w:r>
      <w:r w:rsidRPr="00AC69DC">
        <w:tab/>
      </w:r>
      <w:r w:rsidRPr="00AC69DC">
        <w:tab/>
      </w:r>
      <w:r w:rsidRPr="00AC69DC">
        <w:tab/>
      </w:r>
      <w:r w:rsidRPr="00AC69DC">
        <w:tab/>
      </w:r>
      <w:r w:rsidRPr="00AC69DC">
        <w:tab/>
      </w:r>
      <w:r w:rsidRPr="00AC69DC">
        <w:tab/>
      </w:r>
      <w:r w:rsidRPr="00AC69DC">
        <w:tab/>
        <w:t>INTEGER (1..maxCellMeas),</w:t>
      </w:r>
    </w:p>
    <w:p w14:paraId="3794ECEA" w14:textId="77777777" w:rsidR="00B85317" w:rsidRPr="00AC69DC" w:rsidRDefault="00B85317" w:rsidP="00B85317">
      <w:pPr>
        <w:pStyle w:val="PL"/>
        <w:shd w:val="clear" w:color="auto" w:fill="E6E6E6"/>
      </w:pPr>
      <w:r w:rsidRPr="00AC69DC">
        <w:tab/>
        <w:t>physCellIdRange-r13</w:t>
      </w:r>
      <w:r w:rsidRPr="00AC69DC">
        <w:tab/>
      </w:r>
      <w:r w:rsidRPr="00AC69DC">
        <w:tab/>
      </w:r>
      <w:r w:rsidRPr="00AC69DC">
        <w:tab/>
      </w:r>
      <w:r w:rsidRPr="00AC69DC">
        <w:tab/>
      </w:r>
      <w:r w:rsidRPr="00AC69DC">
        <w:tab/>
      </w:r>
      <w:r w:rsidRPr="00AC69DC">
        <w:tab/>
        <w:t>PhysCellIdRange</w:t>
      </w:r>
    </w:p>
    <w:p w14:paraId="6751989C" w14:textId="77777777" w:rsidR="00B85317" w:rsidRPr="00AC69DC" w:rsidRDefault="00B85317" w:rsidP="00B85317">
      <w:pPr>
        <w:pStyle w:val="PL"/>
        <w:shd w:val="clear" w:color="auto" w:fill="E6E6E6"/>
      </w:pPr>
      <w:r w:rsidRPr="00AC69DC">
        <w:t>}</w:t>
      </w:r>
    </w:p>
    <w:p w14:paraId="40587D13" w14:textId="77777777" w:rsidR="00B85317" w:rsidRPr="00AC69DC" w:rsidRDefault="00B85317" w:rsidP="00B85317">
      <w:pPr>
        <w:pStyle w:val="PL"/>
        <w:shd w:val="clear" w:color="auto" w:fill="E6E6E6"/>
      </w:pPr>
    </w:p>
    <w:p w14:paraId="1DC32B07" w14:textId="77777777" w:rsidR="00B85317" w:rsidRPr="00AC69DC" w:rsidRDefault="00B85317" w:rsidP="00B85317">
      <w:pPr>
        <w:pStyle w:val="PL"/>
        <w:shd w:val="clear" w:color="auto" w:fill="E6E6E6"/>
      </w:pPr>
      <w:r w:rsidRPr="00AC69DC">
        <w:t>RMTC-Config-r13 ::=</w:t>
      </w:r>
      <w:r w:rsidRPr="00AC69DC">
        <w:tab/>
        <w:t>CHOICE {</w:t>
      </w:r>
    </w:p>
    <w:p w14:paraId="63567F50" w14:textId="77777777" w:rsidR="00B85317" w:rsidRPr="00AC69DC" w:rsidRDefault="00B85317" w:rsidP="00B85317">
      <w:pPr>
        <w:pStyle w:val="PL"/>
        <w:shd w:val="clear" w:color="auto" w:fill="E6E6E6"/>
      </w:pPr>
      <w:r w:rsidRPr="00AC69DC">
        <w:tab/>
        <w:t>release</w:t>
      </w:r>
      <w:r w:rsidRPr="00AC69DC">
        <w:tab/>
      </w:r>
      <w:r w:rsidRPr="00AC69DC">
        <w:tab/>
      </w:r>
      <w:r w:rsidRPr="00AC69DC">
        <w:tab/>
      </w:r>
      <w:r w:rsidRPr="00AC69DC">
        <w:tab/>
      </w:r>
      <w:r w:rsidRPr="00AC69DC">
        <w:tab/>
      </w:r>
      <w:r w:rsidRPr="00AC69DC">
        <w:tab/>
      </w:r>
      <w:r w:rsidRPr="00AC69DC">
        <w:tab/>
      </w:r>
      <w:r w:rsidRPr="00AC69DC">
        <w:tab/>
        <w:t>NULL,</w:t>
      </w:r>
    </w:p>
    <w:p w14:paraId="085EFCC1" w14:textId="77777777" w:rsidR="00B85317" w:rsidRPr="00AC69DC" w:rsidRDefault="00B85317" w:rsidP="00B85317">
      <w:pPr>
        <w:pStyle w:val="PL"/>
        <w:shd w:val="clear" w:color="auto" w:fill="E6E6E6"/>
      </w:pPr>
      <w:r w:rsidRPr="00AC69DC">
        <w:tab/>
        <w:t>setup</w:t>
      </w:r>
      <w:r w:rsidRPr="00AC69DC">
        <w:tab/>
      </w:r>
      <w:r w:rsidRPr="00AC69DC">
        <w:tab/>
      </w:r>
      <w:r w:rsidRPr="00AC69DC">
        <w:tab/>
      </w:r>
      <w:r w:rsidRPr="00AC69DC">
        <w:tab/>
      </w:r>
      <w:r w:rsidRPr="00AC69DC">
        <w:tab/>
      </w:r>
      <w:r w:rsidRPr="00AC69DC">
        <w:tab/>
      </w:r>
      <w:r w:rsidRPr="00AC69DC">
        <w:tab/>
      </w:r>
      <w:r w:rsidRPr="00AC69DC">
        <w:tab/>
        <w:t>SEQUENCE {</w:t>
      </w:r>
    </w:p>
    <w:p w14:paraId="3F131FAD" w14:textId="77777777" w:rsidR="00B85317" w:rsidRPr="00AC69DC" w:rsidRDefault="00B85317" w:rsidP="00B85317">
      <w:pPr>
        <w:pStyle w:val="PL"/>
        <w:shd w:val="clear" w:color="auto" w:fill="E6E6E6"/>
      </w:pPr>
      <w:r w:rsidRPr="00AC69DC">
        <w:tab/>
      </w:r>
      <w:r w:rsidRPr="00AC69DC">
        <w:tab/>
        <w:t>rmtc-Period-r13</w:t>
      </w:r>
      <w:r w:rsidRPr="00AC69DC">
        <w:tab/>
      </w:r>
      <w:r w:rsidRPr="00AC69DC">
        <w:tab/>
      </w:r>
      <w:r w:rsidRPr="00AC69DC">
        <w:tab/>
      </w:r>
      <w:r w:rsidRPr="00AC69DC">
        <w:tab/>
      </w:r>
      <w:r w:rsidRPr="00AC69DC">
        <w:tab/>
        <w:t>ENUMERATED {ms40, ms80, ms160, ms320, ms640},</w:t>
      </w:r>
    </w:p>
    <w:p w14:paraId="5BB30617" w14:textId="77777777" w:rsidR="00B85317" w:rsidRPr="00AC69DC" w:rsidRDefault="00B85317" w:rsidP="00B85317">
      <w:pPr>
        <w:pStyle w:val="PL"/>
        <w:shd w:val="clear" w:color="auto" w:fill="E6E6E6"/>
      </w:pPr>
      <w:r w:rsidRPr="00AC69DC">
        <w:tab/>
      </w:r>
      <w:r w:rsidRPr="00AC69DC">
        <w:tab/>
        <w:t>rmtc-SubframeOffset-r13</w:t>
      </w:r>
      <w:r w:rsidRPr="00AC69DC">
        <w:tab/>
      </w:r>
      <w:r w:rsidRPr="00AC69DC">
        <w:tab/>
      </w:r>
      <w:r w:rsidRPr="00AC69DC">
        <w:tab/>
        <w:t>INTEGER(0..639)</w:t>
      </w:r>
      <w:r w:rsidRPr="00AC69DC">
        <w:tab/>
      </w:r>
      <w:r w:rsidRPr="00AC69DC">
        <w:tab/>
      </w:r>
      <w:r w:rsidRPr="00AC69DC">
        <w:tab/>
      </w:r>
      <w:r w:rsidRPr="00AC69DC">
        <w:tab/>
      </w:r>
      <w:r w:rsidRPr="00AC69DC">
        <w:tab/>
        <w:t>OPTIONAL,</w:t>
      </w:r>
      <w:r w:rsidRPr="00AC69DC">
        <w:tab/>
      </w:r>
      <w:r w:rsidRPr="00AC69DC">
        <w:tab/>
        <w:t>-- Need ON</w:t>
      </w:r>
    </w:p>
    <w:p w14:paraId="7DFD7CD0" w14:textId="77777777" w:rsidR="00B85317" w:rsidRPr="00AC69DC" w:rsidRDefault="00B85317" w:rsidP="00B85317">
      <w:pPr>
        <w:pStyle w:val="PL"/>
        <w:shd w:val="clear" w:color="auto" w:fill="E6E6E6"/>
      </w:pPr>
      <w:r w:rsidRPr="00AC69DC">
        <w:tab/>
      </w:r>
      <w:r w:rsidRPr="00AC69DC">
        <w:tab/>
        <w:t>measDuration-r13</w:t>
      </w:r>
      <w:r w:rsidRPr="00AC69DC">
        <w:tab/>
      </w:r>
      <w:r w:rsidRPr="00AC69DC">
        <w:tab/>
      </w:r>
      <w:r w:rsidRPr="00AC69DC">
        <w:tab/>
      </w:r>
      <w:r w:rsidRPr="00AC69DC">
        <w:tab/>
        <w:t>ENUMERATED {sym1, sym14, sym28, sym42, sym70},</w:t>
      </w:r>
    </w:p>
    <w:p w14:paraId="00AA3D50" w14:textId="77777777" w:rsidR="00B85317" w:rsidRPr="00AC69DC" w:rsidRDefault="00B85317" w:rsidP="00B85317">
      <w:pPr>
        <w:pStyle w:val="PL"/>
        <w:shd w:val="clear" w:color="auto" w:fill="E6E6E6"/>
      </w:pPr>
      <w:r w:rsidRPr="00AC69DC">
        <w:tab/>
      </w:r>
      <w:r w:rsidRPr="00AC69DC">
        <w:tab/>
        <w:t>...</w:t>
      </w:r>
    </w:p>
    <w:p w14:paraId="1DFEE262" w14:textId="77777777" w:rsidR="00B85317" w:rsidRPr="00AC69DC" w:rsidRDefault="00B85317" w:rsidP="00B85317">
      <w:pPr>
        <w:pStyle w:val="PL"/>
        <w:shd w:val="clear" w:color="auto" w:fill="E6E6E6"/>
      </w:pPr>
      <w:r w:rsidRPr="00AC69DC">
        <w:tab/>
        <w:t>}</w:t>
      </w:r>
    </w:p>
    <w:p w14:paraId="563F858B" w14:textId="77777777" w:rsidR="00B85317" w:rsidRPr="00AC69DC" w:rsidRDefault="00B85317" w:rsidP="00B85317">
      <w:pPr>
        <w:pStyle w:val="PL"/>
        <w:shd w:val="clear" w:color="auto" w:fill="E6E6E6"/>
      </w:pPr>
      <w:r w:rsidRPr="00AC69DC">
        <w:t>}</w:t>
      </w:r>
    </w:p>
    <w:p w14:paraId="5DF316D3" w14:textId="77777777" w:rsidR="00B85317" w:rsidRPr="00AC69DC" w:rsidRDefault="00B85317" w:rsidP="00B85317">
      <w:pPr>
        <w:pStyle w:val="PL"/>
        <w:shd w:val="clear" w:color="auto" w:fill="E6E6E6"/>
      </w:pPr>
    </w:p>
    <w:p w14:paraId="51BF7F68" w14:textId="77777777" w:rsidR="00B85317" w:rsidRPr="00AC69DC" w:rsidRDefault="00B85317" w:rsidP="00B85317">
      <w:pPr>
        <w:pStyle w:val="PL"/>
        <w:shd w:val="clear" w:color="auto" w:fill="E6E6E6"/>
      </w:pPr>
      <w:r w:rsidRPr="00AC69DC">
        <w:t>Tx-ResourcePoolMeasList-r14 ::=</w:t>
      </w:r>
      <w:r w:rsidRPr="00AC69DC">
        <w:tab/>
        <w:t>SEQUENCE (SIZE (1..maxSL-PoolToMeasure-r14)) OF SL-V2X-TxPoolReportIdentity-r14</w:t>
      </w:r>
    </w:p>
    <w:p w14:paraId="3A87A20E" w14:textId="77777777" w:rsidR="00B85317" w:rsidRPr="00AC69DC" w:rsidRDefault="00B85317" w:rsidP="00B85317">
      <w:pPr>
        <w:pStyle w:val="PL"/>
        <w:shd w:val="clear" w:color="auto" w:fill="E6E6E6"/>
      </w:pPr>
    </w:p>
    <w:p w14:paraId="0060D4CC" w14:textId="77777777" w:rsidR="00B85317" w:rsidRPr="00AC69DC" w:rsidRDefault="00B85317" w:rsidP="00B85317">
      <w:pPr>
        <w:pStyle w:val="PL"/>
        <w:shd w:val="clear" w:color="auto" w:fill="E6E6E6"/>
      </w:pPr>
      <w:r w:rsidRPr="00AC69DC">
        <w:t>-- ASN1STOP</w:t>
      </w:r>
    </w:p>
    <w:p w14:paraId="1DD04431" w14:textId="77777777" w:rsidR="00B85317" w:rsidRPr="00AC69DC" w:rsidRDefault="00B85317" w:rsidP="00B8531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85317" w:rsidRPr="00AC69DC" w14:paraId="55CE57E8" w14:textId="77777777" w:rsidTr="00E95FBC">
        <w:trPr>
          <w:cantSplit/>
          <w:tblHeader/>
        </w:trPr>
        <w:tc>
          <w:tcPr>
            <w:tcW w:w="9639" w:type="dxa"/>
          </w:tcPr>
          <w:p w14:paraId="59D4DA7A" w14:textId="77777777" w:rsidR="00B85317" w:rsidRPr="00AC69DC" w:rsidRDefault="00B85317" w:rsidP="00E95FBC">
            <w:pPr>
              <w:pStyle w:val="TAH"/>
              <w:rPr>
                <w:lang w:eastAsia="en-GB"/>
              </w:rPr>
            </w:pPr>
            <w:r w:rsidRPr="00AC69DC">
              <w:rPr>
                <w:i/>
                <w:noProof/>
                <w:lang w:eastAsia="en-GB"/>
              </w:rPr>
              <w:lastRenderedPageBreak/>
              <w:t>MeasObjectEUTRA</w:t>
            </w:r>
            <w:r w:rsidRPr="00AC69DC">
              <w:rPr>
                <w:iCs/>
                <w:noProof/>
                <w:lang w:eastAsia="en-GB"/>
              </w:rPr>
              <w:t xml:space="preserve"> field descriptions</w:t>
            </w:r>
          </w:p>
        </w:tc>
      </w:tr>
      <w:tr w:rsidR="00B85317" w:rsidRPr="00AC69DC" w14:paraId="23A7928B" w14:textId="77777777" w:rsidTr="00E95FBC">
        <w:trPr>
          <w:cantSplit/>
          <w:trHeight w:val="52"/>
        </w:trPr>
        <w:tc>
          <w:tcPr>
            <w:tcW w:w="9639" w:type="dxa"/>
          </w:tcPr>
          <w:p w14:paraId="680F3419" w14:textId="77777777" w:rsidR="00B85317" w:rsidRPr="00AC69DC" w:rsidRDefault="00B85317" w:rsidP="00E95FBC">
            <w:pPr>
              <w:pStyle w:val="TAL"/>
              <w:rPr>
                <w:b/>
                <w:i/>
                <w:lang w:eastAsia="en-GB"/>
              </w:rPr>
            </w:pPr>
            <w:proofErr w:type="spellStart"/>
            <w:r w:rsidRPr="00AC69DC">
              <w:rPr>
                <w:b/>
                <w:i/>
                <w:lang w:eastAsia="en-GB"/>
              </w:rPr>
              <w:t>allowedCellsToAddModList</w:t>
            </w:r>
            <w:proofErr w:type="spellEnd"/>
          </w:p>
          <w:p w14:paraId="2A4E949A" w14:textId="77777777" w:rsidR="00B85317" w:rsidRPr="00AC69DC" w:rsidRDefault="00B85317" w:rsidP="00E95FBC">
            <w:pPr>
              <w:pStyle w:val="TAL"/>
              <w:rPr>
                <w:noProof/>
              </w:rPr>
            </w:pPr>
            <w:r w:rsidRPr="00AC69DC">
              <w:t>List of cells to add/modify in the list of allow-listed cells</w:t>
            </w:r>
            <w:r w:rsidRPr="00AC69DC">
              <w:rPr>
                <w:noProof/>
              </w:rPr>
              <w:t>.</w:t>
            </w:r>
          </w:p>
        </w:tc>
      </w:tr>
      <w:tr w:rsidR="00B85317" w:rsidRPr="00AC69DC" w14:paraId="20B517F9" w14:textId="77777777" w:rsidTr="00E95FBC">
        <w:trPr>
          <w:cantSplit/>
          <w:trHeight w:val="52"/>
        </w:trPr>
        <w:tc>
          <w:tcPr>
            <w:tcW w:w="9639" w:type="dxa"/>
          </w:tcPr>
          <w:p w14:paraId="6EAD939E" w14:textId="77777777" w:rsidR="00B85317" w:rsidRPr="00AC69DC" w:rsidRDefault="00B85317" w:rsidP="00E95FBC">
            <w:pPr>
              <w:pStyle w:val="TAL"/>
              <w:rPr>
                <w:b/>
                <w:i/>
                <w:lang w:eastAsia="en-GB"/>
              </w:rPr>
            </w:pPr>
            <w:proofErr w:type="spellStart"/>
            <w:r w:rsidRPr="00AC69DC">
              <w:rPr>
                <w:b/>
                <w:i/>
                <w:lang w:eastAsia="en-GB"/>
              </w:rPr>
              <w:t>allowedCellsToRemoveList</w:t>
            </w:r>
            <w:proofErr w:type="spellEnd"/>
          </w:p>
          <w:p w14:paraId="14050C49" w14:textId="77777777" w:rsidR="00B85317" w:rsidRPr="00AC69DC" w:rsidRDefault="00B85317" w:rsidP="00E95FBC">
            <w:pPr>
              <w:keepNext/>
              <w:keepLines/>
              <w:spacing w:after="0"/>
              <w:rPr>
                <w:rFonts w:ascii="Arial" w:hAnsi="Arial" w:cs="Arial"/>
                <w:b/>
                <w:bCs/>
                <w:i/>
                <w:iCs/>
                <w:noProof/>
                <w:sz w:val="18"/>
                <w:szCs w:val="18"/>
              </w:rPr>
            </w:pPr>
            <w:r w:rsidRPr="00AC69DC">
              <w:rPr>
                <w:rFonts w:ascii="Arial" w:hAnsi="Arial"/>
                <w:sz w:val="18"/>
              </w:rPr>
              <w:t>List of cells to remove from the list of allow-listed cells.</w:t>
            </w:r>
          </w:p>
        </w:tc>
      </w:tr>
      <w:tr w:rsidR="00B85317" w:rsidRPr="00AC69DC" w14:paraId="7446B477" w14:textId="77777777" w:rsidTr="00E95FBC">
        <w:trPr>
          <w:cantSplit/>
          <w:trHeight w:val="52"/>
        </w:trPr>
        <w:tc>
          <w:tcPr>
            <w:tcW w:w="9639" w:type="dxa"/>
          </w:tcPr>
          <w:p w14:paraId="5E6581EC" w14:textId="77777777" w:rsidR="00B85317" w:rsidRPr="00AC69DC" w:rsidRDefault="00B85317" w:rsidP="00E95FBC">
            <w:pPr>
              <w:keepNext/>
              <w:keepLines/>
              <w:spacing w:after="0"/>
              <w:rPr>
                <w:rFonts w:ascii="Arial" w:hAnsi="Arial" w:cs="Arial"/>
                <w:b/>
                <w:i/>
                <w:sz w:val="18"/>
              </w:rPr>
            </w:pPr>
            <w:proofErr w:type="spellStart"/>
            <w:r w:rsidRPr="00AC69DC">
              <w:rPr>
                <w:rFonts w:ascii="Arial" w:hAnsi="Arial" w:cs="Arial"/>
                <w:b/>
                <w:i/>
                <w:sz w:val="18"/>
              </w:rPr>
              <w:t>altTTT-CellsToAddModList</w:t>
            </w:r>
            <w:proofErr w:type="spellEnd"/>
          </w:p>
          <w:p w14:paraId="77362C19" w14:textId="77777777" w:rsidR="00B85317" w:rsidRPr="00AC69DC" w:rsidRDefault="00B85317" w:rsidP="00E95FBC">
            <w:pPr>
              <w:keepNext/>
              <w:keepLines/>
              <w:spacing w:after="0"/>
              <w:rPr>
                <w:rFonts w:ascii="Arial" w:hAnsi="Arial" w:cs="Arial"/>
                <w:b/>
                <w:bCs/>
                <w:i/>
                <w:iCs/>
                <w:noProof/>
                <w:sz w:val="18"/>
                <w:szCs w:val="18"/>
              </w:rPr>
            </w:pPr>
            <w:r w:rsidRPr="00AC69DC">
              <w:rPr>
                <w:rFonts w:ascii="Arial" w:hAnsi="Arial" w:cs="Arial"/>
                <w:sz w:val="18"/>
              </w:rPr>
              <w:t xml:space="preserve">List of cells to add/ modify in the cell list for which the alternative time to trigger specified by </w:t>
            </w:r>
            <w:proofErr w:type="spellStart"/>
            <w:r w:rsidRPr="00AC69DC">
              <w:rPr>
                <w:rFonts w:ascii="Arial" w:hAnsi="Arial" w:cs="Arial"/>
                <w:i/>
                <w:sz w:val="18"/>
              </w:rPr>
              <w:t>alternativeTimeToTrigger</w:t>
            </w:r>
            <w:proofErr w:type="spellEnd"/>
            <w:r w:rsidRPr="00AC69DC">
              <w:rPr>
                <w:rFonts w:ascii="Arial" w:hAnsi="Arial" w:cs="Arial"/>
                <w:sz w:val="18"/>
              </w:rPr>
              <w:t xml:space="preserve"> in</w:t>
            </w:r>
            <w:r w:rsidRPr="00AC69DC">
              <w:t xml:space="preserve"> </w:t>
            </w:r>
            <w:proofErr w:type="spellStart"/>
            <w:r w:rsidRPr="00AC69DC">
              <w:rPr>
                <w:rFonts w:ascii="Arial" w:hAnsi="Arial" w:cs="Arial"/>
                <w:i/>
                <w:sz w:val="18"/>
              </w:rPr>
              <w:t>reportConfigEUTRA</w:t>
            </w:r>
            <w:proofErr w:type="spellEnd"/>
            <w:r w:rsidRPr="00AC69DC">
              <w:rPr>
                <w:rFonts w:ascii="Arial" w:hAnsi="Arial" w:cs="Arial"/>
                <w:sz w:val="18"/>
              </w:rPr>
              <w:t>, if configured, applies.</w:t>
            </w:r>
          </w:p>
        </w:tc>
      </w:tr>
      <w:tr w:rsidR="00B85317" w:rsidRPr="00AC69DC" w14:paraId="7AED4971" w14:textId="77777777" w:rsidTr="00E95FBC">
        <w:trPr>
          <w:cantSplit/>
          <w:trHeight w:val="52"/>
        </w:trPr>
        <w:tc>
          <w:tcPr>
            <w:tcW w:w="9639" w:type="dxa"/>
          </w:tcPr>
          <w:p w14:paraId="57861CF5" w14:textId="77777777" w:rsidR="00B85317" w:rsidRPr="00AC69DC" w:rsidRDefault="00B85317" w:rsidP="00E95FBC">
            <w:pPr>
              <w:keepNext/>
              <w:keepLines/>
              <w:spacing w:after="0"/>
              <w:rPr>
                <w:rFonts w:ascii="Arial" w:hAnsi="Arial" w:cs="Arial"/>
                <w:b/>
                <w:i/>
                <w:sz w:val="18"/>
              </w:rPr>
            </w:pPr>
            <w:proofErr w:type="spellStart"/>
            <w:r w:rsidRPr="00AC69DC">
              <w:rPr>
                <w:rFonts w:ascii="Arial" w:hAnsi="Arial" w:cs="Arial"/>
                <w:b/>
                <w:i/>
                <w:sz w:val="18"/>
              </w:rPr>
              <w:t>altTTT-CellsToRemoveList</w:t>
            </w:r>
            <w:proofErr w:type="spellEnd"/>
          </w:p>
          <w:p w14:paraId="4F11DA37" w14:textId="77777777" w:rsidR="00B85317" w:rsidRPr="00AC69DC" w:rsidRDefault="00B85317" w:rsidP="00E95FBC">
            <w:pPr>
              <w:keepNext/>
              <w:keepLines/>
              <w:spacing w:after="0"/>
              <w:rPr>
                <w:rFonts w:ascii="Arial" w:hAnsi="Arial" w:cs="Arial"/>
                <w:b/>
                <w:bCs/>
                <w:i/>
                <w:iCs/>
                <w:noProof/>
                <w:sz w:val="18"/>
                <w:szCs w:val="18"/>
              </w:rPr>
            </w:pPr>
            <w:r w:rsidRPr="00AC69DC">
              <w:rPr>
                <w:rFonts w:ascii="Arial" w:hAnsi="Arial" w:cs="Arial"/>
                <w:sz w:val="18"/>
              </w:rPr>
              <w:t>List of cells to remove from the list of cells for alternative time to trigger.</w:t>
            </w:r>
          </w:p>
        </w:tc>
      </w:tr>
      <w:tr w:rsidR="00B85317" w:rsidRPr="00AC69DC" w14:paraId="3E170BA2" w14:textId="77777777" w:rsidTr="00E95FBC">
        <w:trPr>
          <w:cantSplit/>
        </w:trPr>
        <w:tc>
          <w:tcPr>
            <w:tcW w:w="9639" w:type="dxa"/>
          </w:tcPr>
          <w:p w14:paraId="7C276F9B" w14:textId="77777777" w:rsidR="00B85317" w:rsidRPr="00AC69DC" w:rsidRDefault="00B85317" w:rsidP="00E95FBC">
            <w:pPr>
              <w:pStyle w:val="TAL"/>
              <w:rPr>
                <w:b/>
                <w:bCs/>
                <w:i/>
                <w:noProof/>
                <w:lang w:eastAsia="en-GB"/>
              </w:rPr>
            </w:pPr>
            <w:r w:rsidRPr="00AC69DC">
              <w:rPr>
                <w:b/>
                <w:bCs/>
                <w:i/>
                <w:noProof/>
                <w:lang w:eastAsia="en-GB"/>
              </w:rPr>
              <w:t>carrierFreq</w:t>
            </w:r>
          </w:p>
          <w:p w14:paraId="0FF17B62" w14:textId="77777777" w:rsidR="00B85317" w:rsidRPr="00AC69DC" w:rsidRDefault="00B85317" w:rsidP="00E95FBC">
            <w:pPr>
              <w:pStyle w:val="TAL"/>
              <w:rPr>
                <w:lang w:eastAsia="en-GB"/>
              </w:rPr>
            </w:pPr>
            <w:r w:rsidRPr="00AC69DC">
              <w:rPr>
                <w:lang w:eastAsia="en-GB"/>
              </w:rPr>
              <w:t>Identifies E</w:t>
            </w:r>
            <w:r w:rsidRPr="00AC69DC">
              <w:rPr>
                <w:lang w:eastAsia="en-GB"/>
              </w:rPr>
              <w:noBreakHyphen/>
              <w:t xml:space="preserve">UTRA carrier frequency for which this configuration is valid. </w:t>
            </w:r>
            <w:r w:rsidRPr="00AC69DC">
              <w:rPr>
                <w:bCs/>
                <w:noProof/>
                <w:lang w:eastAsia="ko-KR"/>
              </w:rPr>
              <w:t xml:space="preserve">E-UTRAN does not configure more than one measurement object for the same physical frequency regardless of the E-ARFCN used to indicate this. CarrierFreq-r13 is included only when the extension list </w:t>
            </w:r>
            <w:r w:rsidRPr="00AC69DC">
              <w:t>measObjectToAddModListExt-r13</w:t>
            </w:r>
            <w:r w:rsidRPr="00AC69DC">
              <w:rPr>
                <w:bCs/>
                <w:noProof/>
                <w:lang w:eastAsia="ko-KR"/>
              </w:rPr>
              <w:t xml:space="preserve"> is used. If </w:t>
            </w:r>
            <w:r w:rsidRPr="00AC69DC">
              <w:rPr>
                <w:bCs/>
                <w:i/>
                <w:noProof/>
                <w:lang w:eastAsia="ko-KR"/>
              </w:rPr>
              <w:t>carrierFreq-r13</w:t>
            </w:r>
            <w:r w:rsidRPr="00AC69DC">
              <w:rPr>
                <w:bCs/>
                <w:noProof/>
                <w:lang w:eastAsia="ko-KR"/>
              </w:rPr>
              <w:t xml:space="preserve"> is present, </w:t>
            </w:r>
            <w:r w:rsidRPr="00AC69DC">
              <w:rPr>
                <w:bCs/>
                <w:i/>
                <w:noProof/>
                <w:lang w:eastAsia="ko-KR"/>
              </w:rPr>
              <w:t>carrierFreq</w:t>
            </w:r>
            <w:r w:rsidRPr="00AC69DC">
              <w:rPr>
                <w:bCs/>
                <w:noProof/>
                <w:lang w:eastAsia="ko-KR"/>
              </w:rPr>
              <w:t xml:space="preserve"> (i.e., without suffix) shall be set to value </w:t>
            </w:r>
            <w:r w:rsidRPr="00AC69DC">
              <w:rPr>
                <w:bCs/>
                <w:i/>
                <w:noProof/>
                <w:lang w:eastAsia="ko-KR"/>
              </w:rPr>
              <w:t>maxEARFCN</w:t>
            </w:r>
            <w:r w:rsidRPr="00AC69DC">
              <w:rPr>
                <w:bCs/>
                <w:noProof/>
                <w:lang w:eastAsia="ko-KR"/>
              </w:rPr>
              <w:t>.</w:t>
            </w:r>
          </w:p>
        </w:tc>
      </w:tr>
      <w:tr w:rsidR="00B85317" w:rsidRPr="00AC69DC" w14:paraId="4D99448D" w14:textId="77777777" w:rsidTr="00E95FBC">
        <w:trPr>
          <w:cantSplit/>
        </w:trPr>
        <w:tc>
          <w:tcPr>
            <w:tcW w:w="9639" w:type="dxa"/>
          </w:tcPr>
          <w:p w14:paraId="15262610" w14:textId="77777777" w:rsidR="00B85317" w:rsidRPr="00AC69DC" w:rsidRDefault="00B85317" w:rsidP="00E95FBC">
            <w:pPr>
              <w:pStyle w:val="TAL"/>
              <w:rPr>
                <w:b/>
                <w:bCs/>
                <w:i/>
                <w:noProof/>
                <w:lang w:eastAsia="en-GB"/>
              </w:rPr>
            </w:pPr>
            <w:r w:rsidRPr="00AC69DC">
              <w:rPr>
                <w:b/>
                <w:bCs/>
                <w:i/>
                <w:noProof/>
                <w:lang w:eastAsia="en-GB"/>
              </w:rPr>
              <w:t>cellIndex</w:t>
            </w:r>
          </w:p>
          <w:p w14:paraId="738EEFFA" w14:textId="77777777" w:rsidR="00B85317" w:rsidRPr="00AC69DC" w:rsidRDefault="00B85317" w:rsidP="00E95FBC">
            <w:pPr>
              <w:pStyle w:val="TAL"/>
              <w:rPr>
                <w:lang w:eastAsia="en-GB"/>
              </w:rPr>
            </w:pPr>
            <w:r w:rsidRPr="00AC69DC">
              <w:rPr>
                <w:lang w:eastAsia="en-GB"/>
              </w:rPr>
              <w:t>Entry index in the cell list. An entry may concern a range of cells, in which case this value applies to the entire range.</w:t>
            </w:r>
          </w:p>
        </w:tc>
      </w:tr>
      <w:tr w:rsidR="00B85317" w:rsidRPr="00AC69DC" w14:paraId="52BC52B2" w14:textId="77777777" w:rsidTr="00E95FBC">
        <w:trPr>
          <w:cantSplit/>
          <w:trHeight w:val="52"/>
        </w:trPr>
        <w:tc>
          <w:tcPr>
            <w:tcW w:w="9639" w:type="dxa"/>
            <w:tcBorders>
              <w:bottom w:val="single" w:sz="4" w:space="0" w:color="808080"/>
            </w:tcBorders>
          </w:tcPr>
          <w:p w14:paraId="0BE7C372" w14:textId="77777777" w:rsidR="00B85317" w:rsidRPr="00AC69DC" w:rsidRDefault="00B85317" w:rsidP="00E95FBC">
            <w:pPr>
              <w:pStyle w:val="TAL"/>
              <w:rPr>
                <w:b/>
                <w:bCs/>
                <w:i/>
                <w:noProof/>
                <w:lang w:eastAsia="en-GB"/>
              </w:rPr>
            </w:pPr>
            <w:r w:rsidRPr="00AC69DC">
              <w:rPr>
                <w:b/>
                <w:bCs/>
                <w:i/>
                <w:noProof/>
                <w:lang w:eastAsia="en-GB"/>
              </w:rPr>
              <w:t>cellIndividualOffset</w:t>
            </w:r>
          </w:p>
          <w:p w14:paraId="5541A74F" w14:textId="77777777" w:rsidR="00B85317" w:rsidRPr="00AC69DC" w:rsidRDefault="00B85317" w:rsidP="00E95FBC">
            <w:pPr>
              <w:pStyle w:val="TAL"/>
              <w:rPr>
                <w:lang w:eastAsia="en-GB"/>
              </w:rPr>
            </w:pPr>
            <w:r w:rsidRPr="00AC69DC">
              <w:rPr>
                <w:lang w:eastAsia="en-GB"/>
              </w:rPr>
              <w:t>Cell individual offset applicable to a specific cell. Value dB-24 corresponds to -24 dB, dB-22 corresponds to -22 dB and so on.</w:t>
            </w:r>
          </w:p>
        </w:tc>
      </w:tr>
      <w:tr w:rsidR="00B85317" w:rsidRPr="00AC69DC" w14:paraId="00EFDD60" w14:textId="77777777" w:rsidTr="00E95FBC">
        <w:trPr>
          <w:cantSplit/>
        </w:trPr>
        <w:tc>
          <w:tcPr>
            <w:tcW w:w="9639" w:type="dxa"/>
          </w:tcPr>
          <w:p w14:paraId="1DBD5E11" w14:textId="77777777" w:rsidR="00B85317" w:rsidRPr="00AC69DC" w:rsidRDefault="00B85317" w:rsidP="00E95FBC">
            <w:pPr>
              <w:pStyle w:val="TAL"/>
              <w:rPr>
                <w:b/>
                <w:bCs/>
                <w:i/>
                <w:noProof/>
                <w:lang w:eastAsia="en-GB"/>
              </w:rPr>
            </w:pPr>
            <w:r w:rsidRPr="00AC69DC">
              <w:rPr>
                <w:b/>
                <w:bCs/>
                <w:i/>
                <w:noProof/>
                <w:lang w:eastAsia="en-GB"/>
              </w:rPr>
              <w:t>cellsToAddModList</w:t>
            </w:r>
          </w:p>
          <w:p w14:paraId="04CE7F22" w14:textId="77777777" w:rsidR="00B85317" w:rsidRPr="00AC69DC" w:rsidRDefault="00B85317" w:rsidP="00E95FBC">
            <w:pPr>
              <w:pStyle w:val="TAL"/>
              <w:rPr>
                <w:lang w:eastAsia="en-GB"/>
              </w:rPr>
            </w:pPr>
            <w:r w:rsidRPr="00AC69DC">
              <w:rPr>
                <w:lang w:eastAsia="en-GB"/>
              </w:rPr>
              <w:t xml:space="preserve">List of cells to add/ modify in the cell list. </w:t>
            </w:r>
            <w:r w:rsidRPr="00AC69DC">
              <w:rPr>
                <w:i/>
                <w:iCs/>
                <w:lang w:eastAsia="en-GB"/>
              </w:rPr>
              <w:t>cellsToAddModList-v1610</w:t>
            </w:r>
            <w:r w:rsidRPr="00AC69DC">
              <w:rPr>
                <w:lang w:eastAsia="en-GB"/>
              </w:rPr>
              <w:t xml:space="preserve"> indicates l</w:t>
            </w:r>
            <w:r w:rsidRPr="00AC69DC">
              <w:t xml:space="preserve">ist of RSS assistance information which is used for the corresponding </w:t>
            </w:r>
            <w:proofErr w:type="spellStart"/>
            <w:r w:rsidRPr="00AC69DC">
              <w:rPr>
                <w:i/>
              </w:rPr>
              <w:t>physCellId</w:t>
            </w:r>
            <w:proofErr w:type="spellEnd"/>
            <w:r w:rsidRPr="00AC69DC">
              <w:t xml:space="preserve">. </w:t>
            </w:r>
            <w:r w:rsidRPr="00AC69DC">
              <w:rPr>
                <w:lang w:eastAsia="en-GB"/>
              </w:rPr>
              <w:t xml:space="preserve">If E-UTRAN includes </w:t>
            </w:r>
            <w:r w:rsidRPr="00AC69DC">
              <w:rPr>
                <w:i/>
                <w:iCs/>
                <w:lang w:eastAsia="en-GB"/>
              </w:rPr>
              <w:t>cellsToAddModList-v1610</w:t>
            </w:r>
            <w:r w:rsidRPr="00AC69DC">
              <w:rPr>
                <w:lang w:eastAsia="en-GB"/>
              </w:rPr>
              <w:t xml:space="preserve">, it includes the same number of entries, and listed in the same order, as in </w:t>
            </w:r>
            <w:proofErr w:type="spellStart"/>
            <w:r w:rsidRPr="00AC69DC">
              <w:rPr>
                <w:i/>
              </w:rPr>
              <w:t>cellsToAddModList</w:t>
            </w:r>
            <w:proofErr w:type="spellEnd"/>
            <w:r w:rsidRPr="00AC69DC">
              <w:rPr>
                <w:iCs/>
              </w:rPr>
              <w:t xml:space="preserve"> (i.e. without suffix)</w:t>
            </w:r>
            <w:r w:rsidRPr="00AC69DC">
              <w:rPr>
                <w:i/>
              </w:rPr>
              <w:t>.</w:t>
            </w:r>
          </w:p>
        </w:tc>
      </w:tr>
      <w:tr w:rsidR="00B85317" w:rsidRPr="00AC69DC" w14:paraId="15B99200" w14:textId="77777777" w:rsidTr="00E95FBC">
        <w:trPr>
          <w:cantSplit/>
        </w:trPr>
        <w:tc>
          <w:tcPr>
            <w:tcW w:w="9639" w:type="dxa"/>
          </w:tcPr>
          <w:p w14:paraId="0D0C4AD3" w14:textId="77777777" w:rsidR="00B85317" w:rsidRPr="00AC69DC" w:rsidRDefault="00B85317" w:rsidP="00E95FBC">
            <w:pPr>
              <w:pStyle w:val="TAL"/>
              <w:rPr>
                <w:b/>
                <w:bCs/>
                <w:i/>
                <w:noProof/>
                <w:lang w:eastAsia="en-GB"/>
              </w:rPr>
            </w:pPr>
            <w:r w:rsidRPr="00AC69DC">
              <w:rPr>
                <w:b/>
                <w:bCs/>
                <w:i/>
                <w:noProof/>
                <w:lang w:eastAsia="en-GB"/>
              </w:rPr>
              <w:t>cellsToRemoveList</w:t>
            </w:r>
          </w:p>
          <w:p w14:paraId="2B9F34CE" w14:textId="77777777" w:rsidR="00B85317" w:rsidRPr="00AC69DC" w:rsidRDefault="00B85317" w:rsidP="00E95FBC">
            <w:pPr>
              <w:pStyle w:val="TAL"/>
              <w:rPr>
                <w:lang w:eastAsia="en-GB"/>
              </w:rPr>
            </w:pPr>
            <w:r w:rsidRPr="00AC69DC">
              <w:rPr>
                <w:lang w:eastAsia="en-GB"/>
              </w:rPr>
              <w:t>List of cells to remove from the cell list.</w:t>
            </w:r>
          </w:p>
        </w:tc>
      </w:tr>
      <w:tr w:rsidR="00B85317" w:rsidRPr="00AC69DC" w14:paraId="6DD0CE15" w14:textId="77777777" w:rsidTr="00E95FBC">
        <w:trPr>
          <w:cantSplit/>
        </w:trPr>
        <w:tc>
          <w:tcPr>
            <w:tcW w:w="9639" w:type="dxa"/>
          </w:tcPr>
          <w:p w14:paraId="0B22CCF4" w14:textId="77777777" w:rsidR="00B85317" w:rsidRPr="00AC69DC" w:rsidRDefault="00B85317" w:rsidP="00E95FBC">
            <w:pPr>
              <w:pStyle w:val="TAL"/>
              <w:rPr>
                <w:b/>
                <w:bCs/>
                <w:i/>
                <w:iCs/>
                <w:kern w:val="2"/>
              </w:rPr>
            </w:pPr>
            <w:proofErr w:type="spellStart"/>
            <w:r w:rsidRPr="00AC69DC">
              <w:rPr>
                <w:b/>
                <w:bCs/>
                <w:i/>
                <w:iCs/>
                <w:kern w:val="2"/>
              </w:rPr>
              <w:t>epochTime</w:t>
            </w:r>
            <w:proofErr w:type="spellEnd"/>
          </w:p>
          <w:p w14:paraId="511D5849" w14:textId="77777777" w:rsidR="00B85317" w:rsidRPr="00AC69DC" w:rsidRDefault="00B85317" w:rsidP="00E95FBC">
            <w:pPr>
              <w:pStyle w:val="TAL"/>
              <w:rPr>
                <w:b/>
                <w:bCs/>
                <w:i/>
                <w:noProof/>
                <w:lang w:eastAsia="en-GB"/>
              </w:rPr>
            </w:pPr>
            <w:r w:rsidRPr="00AC69DC">
              <w:t xml:space="preserve">Epoch time of the satellite ephemeris data and reference location configured in the associated </w:t>
            </w:r>
            <w:proofErr w:type="spellStart"/>
            <w:r w:rsidRPr="00AC69DC">
              <w:rPr>
                <w:i/>
              </w:rPr>
              <w:t>ReportConfigEUTRA</w:t>
            </w:r>
            <w:proofErr w:type="spellEnd"/>
            <w:r w:rsidRPr="00AC69DC">
              <w:t xml:space="preserve"> for earth moving cells. This field is based on the timing of the serving cell, i.e. the </w:t>
            </w:r>
            <w:proofErr w:type="spellStart"/>
            <w:r w:rsidRPr="00AC69DC">
              <w:rPr>
                <w:i/>
              </w:rPr>
              <w:t>startSF</w:t>
            </w:r>
            <w:r w:rsidRPr="00AC69DC">
              <w:t>N</w:t>
            </w:r>
            <w:proofErr w:type="spellEnd"/>
            <w:r w:rsidRPr="00AC69DC">
              <w:t xml:space="preserve"> and </w:t>
            </w:r>
            <w:proofErr w:type="spellStart"/>
            <w:r w:rsidRPr="00AC69DC">
              <w:rPr>
                <w:i/>
              </w:rPr>
              <w:t>startSubFrame</w:t>
            </w:r>
            <w:proofErr w:type="spellEnd"/>
            <w:r w:rsidRPr="00AC69DC">
              <w:t xml:space="preserve"> number indicated in this field refers to the SFN and sub-frame of the serving cell, and </w:t>
            </w:r>
            <w:proofErr w:type="spellStart"/>
            <w:r w:rsidRPr="00AC69DC">
              <w:rPr>
                <w:i/>
              </w:rPr>
              <w:t>startSF</w:t>
            </w:r>
            <w:r w:rsidRPr="00AC69DC">
              <w:t>N</w:t>
            </w:r>
            <w:proofErr w:type="spellEnd"/>
            <w:r w:rsidRPr="00AC69DC">
              <w:t xml:space="preserve"> indicates the current SFN or the next upcoming SFN after the frame where the message indicating the </w:t>
            </w:r>
            <w:proofErr w:type="spellStart"/>
            <w:r w:rsidRPr="00AC69DC">
              <w:rPr>
                <w:i/>
              </w:rPr>
              <w:t>epochTime</w:t>
            </w:r>
            <w:proofErr w:type="spellEnd"/>
            <w:r w:rsidRPr="00AC69DC">
              <w:t xml:space="preserve"> is received.</w:t>
            </w:r>
          </w:p>
        </w:tc>
      </w:tr>
      <w:tr w:rsidR="00B85317" w:rsidRPr="00AC69DC" w14:paraId="21F0BA43" w14:textId="77777777" w:rsidTr="00E95FBC">
        <w:trPr>
          <w:cantSplit/>
          <w:trHeight w:val="52"/>
        </w:trPr>
        <w:tc>
          <w:tcPr>
            <w:tcW w:w="9639" w:type="dxa"/>
          </w:tcPr>
          <w:p w14:paraId="7E7EF0D0" w14:textId="77777777" w:rsidR="00B85317" w:rsidRPr="00AC69DC" w:rsidRDefault="00B85317" w:rsidP="00E95FBC">
            <w:pPr>
              <w:pStyle w:val="TAL"/>
              <w:rPr>
                <w:b/>
                <w:bCs/>
                <w:i/>
                <w:noProof/>
                <w:lang w:eastAsia="en-GB"/>
              </w:rPr>
            </w:pPr>
            <w:r w:rsidRPr="00AC69DC">
              <w:rPr>
                <w:b/>
                <w:bCs/>
                <w:i/>
                <w:noProof/>
                <w:lang w:eastAsia="en-GB"/>
              </w:rPr>
              <w:t>excludedCellsToAddModList</w:t>
            </w:r>
          </w:p>
          <w:p w14:paraId="66E95F0F" w14:textId="77777777" w:rsidR="00B85317" w:rsidRPr="00AC69DC" w:rsidRDefault="00B85317" w:rsidP="00E95FBC">
            <w:pPr>
              <w:pStyle w:val="TAL"/>
              <w:rPr>
                <w:iCs/>
                <w:noProof/>
                <w:lang w:eastAsia="en-GB"/>
              </w:rPr>
            </w:pPr>
            <w:r w:rsidRPr="00AC69DC">
              <w:rPr>
                <w:iCs/>
                <w:noProof/>
                <w:lang w:eastAsia="en-GB"/>
              </w:rPr>
              <w:t>List of cells to add/ modify in the list of exclude-listed cells.</w:t>
            </w:r>
          </w:p>
        </w:tc>
      </w:tr>
      <w:tr w:rsidR="00B85317" w:rsidRPr="00AC69DC" w14:paraId="6A356A26" w14:textId="77777777" w:rsidTr="00E95FBC">
        <w:trPr>
          <w:cantSplit/>
          <w:trHeight w:val="52"/>
        </w:trPr>
        <w:tc>
          <w:tcPr>
            <w:tcW w:w="9639" w:type="dxa"/>
          </w:tcPr>
          <w:p w14:paraId="2B2660D3" w14:textId="77777777" w:rsidR="00B85317" w:rsidRPr="00AC69DC" w:rsidRDefault="00B85317" w:rsidP="00E95FBC">
            <w:pPr>
              <w:pStyle w:val="TAL"/>
              <w:rPr>
                <w:b/>
                <w:bCs/>
                <w:i/>
                <w:noProof/>
                <w:lang w:eastAsia="en-GB"/>
              </w:rPr>
            </w:pPr>
            <w:r w:rsidRPr="00AC69DC">
              <w:rPr>
                <w:b/>
                <w:bCs/>
                <w:i/>
                <w:noProof/>
                <w:lang w:eastAsia="en-GB"/>
              </w:rPr>
              <w:t>excludedCellsToRemoveList</w:t>
            </w:r>
          </w:p>
          <w:p w14:paraId="7A5D593D" w14:textId="77777777" w:rsidR="00B85317" w:rsidRPr="00AC69DC" w:rsidRDefault="00B85317" w:rsidP="00E95FBC">
            <w:pPr>
              <w:pStyle w:val="TAL"/>
              <w:rPr>
                <w:iCs/>
                <w:noProof/>
                <w:lang w:eastAsia="en-GB"/>
              </w:rPr>
            </w:pPr>
            <w:r w:rsidRPr="00AC69DC">
              <w:rPr>
                <w:iCs/>
                <w:noProof/>
                <w:lang w:eastAsia="en-GB"/>
              </w:rPr>
              <w:t>List of cells to remove from the list of exclude-listed cells.</w:t>
            </w:r>
          </w:p>
        </w:tc>
      </w:tr>
      <w:tr w:rsidR="00B85317" w:rsidRPr="00AC69DC" w14:paraId="762CA941" w14:textId="77777777" w:rsidTr="00E95FBC">
        <w:trPr>
          <w:cantSplit/>
        </w:trPr>
        <w:tc>
          <w:tcPr>
            <w:tcW w:w="9639" w:type="dxa"/>
          </w:tcPr>
          <w:p w14:paraId="1E3630B6" w14:textId="77777777" w:rsidR="00B85317" w:rsidRPr="00AC69DC" w:rsidRDefault="00B85317" w:rsidP="00E95FBC">
            <w:pPr>
              <w:pStyle w:val="TAL"/>
              <w:rPr>
                <w:b/>
                <w:i/>
              </w:rPr>
            </w:pPr>
            <w:proofErr w:type="spellStart"/>
            <w:r w:rsidRPr="00AC69DC">
              <w:rPr>
                <w:b/>
                <w:i/>
              </w:rPr>
              <w:t>fembms-MixedCarrier</w:t>
            </w:r>
            <w:proofErr w:type="spellEnd"/>
          </w:p>
          <w:p w14:paraId="1FF78817" w14:textId="77777777" w:rsidR="00B85317" w:rsidRPr="00AC69DC" w:rsidRDefault="00B85317" w:rsidP="00E95FBC">
            <w:pPr>
              <w:pStyle w:val="TAL"/>
              <w:rPr>
                <w:b/>
                <w:bCs/>
                <w:noProof/>
                <w:lang w:eastAsia="en-GB"/>
              </w:rPr>
            </w:pPr>
            <w:r w:rsidRPr="00AC69DC">
              <w:rPr>
                <w:rFonts w:cs="Arial"/>
                <w:szCs w:val="18"/>
              </w:rPr>
              <w:t xml:space="preserve">If this field is set to </w:t>
            </w:r>
            <w:r w:rsidRPr="00AC69DC">
              <w:rPr>
                <w:rFonts w:cs="Arial"/>
                <w:i/>
                <w:szCs w:val="18"/>
              </w:rPr>
              <w:t>TRUE</w:t>
            </w:r>
            <w:r w:rsidRPr="00AC69DC">
              <w:rPr>
                <w:rFonts w:cs="Arial"/>
                <w:szCs w:val="18"/>
              </w:rPr>
              <w:t xml:space="preserve">, the cells on the carrier frequency </w:t>
            </w:r>
            <w:r w:rsidRPr="00AC69DC">
              <w:rPr>
                <w:rFonts w:eastAsia="Malgun Gothic"/>
                <w:bCs/>
                <w:noProof/>
                <w:lang w:eastAsia="ko-KR"/>
              </w:rPr>
              <w:t xml:space="preserve">indicated by the </w:t>
            </w:r>
            <w:r w:rsidRPr="00AC69DC">
              <w:rPr>
                <w:rFonts w:eastAsia="Malgun Gothic"/>
                <w:bCs/>
                <w:i/>
                <w:noProof/>
                <w:lang w:eastAsia="ko-KR"/>
              </w:rPr>
              <w:t>measObject</w:t>
            </w:r>
            <w:r w:rsidRPr="00AC69DC">
              <w:rPr>
                <w:rFonts w:eastAsia="Malgun Gothic"/>
                <w:bCs/>
                <w:noProof/>
                <w:lang w:eastAsia="ko-KR"/>
              </w:rPr>
              <w:t xml:space="preserve"> </w:t>
            </w:r>
            <w:r w:rsidRPr="00AC69DC">
              <w:rPr>
                <w:rFonts w:cs="Arial"/>
                <w:szCs w:val="18"/>
              </w:rPr>
              <w:t xml:space="preserve">are </w:t>
            </w:r>
            <w:proofErr w:type="spellStart"/>
            <w:r w:rsidRPr="00AC69DC">
              <w:rPr>
                <w:kern w:val="2"/>
                <w:lang w:eastAsia="ko-KR"/>
              </w:rPr>
              <w:t>FeMBMS</w:t>
            </w:r>
            <w:proofErr w:type="spellEnd"/>
            <w:r w:rsidRPr="00AC69DC">
              <w:rPr>
                <w:kern w:val="2"/>
                <w:lang w:eastAsia="ko-KR"/>
              </w:rPr>
              <w:t>/Unicast-mixed cells</w:t>
            </w:r>
            <w:r w:rsidRPr="00AC69DC">
              <w:rPr>
                <w:rFonts w:cs="Arial"/>
                <w:szCs w:val="18"/>
              </w:rPr>
              <w:t>.</w:t>
            </w:r>
          </w:p>
        </w:tc>
      </w:tr>
      <w:tr w:rsidR="00B85317" w:rsidRPr="00AC69DC" w14:paraId="0D8412FA" w14:textId="77777777" w:rsidTr="00E95FBC">
        <w:trPr>
          <w:cantSplit/>
          <w:trHeight w:val="52"/>
        </w:trPr>
        <w:tc>
          <w:tcPr>
            <w:tcW w:w="9639" w:type="dxa"/>
            <w:tcBorders>
              <w:bottom w:val="single" w:sz="4" w:space="0" w:color="808080"/>
            </w:tcBorders>
          </w:tcPr>
          <w:p w14:paraId="2A6606B8" w14:textId="77777777" w:rsidR="00B85317" w:rsidRPr="00AC69DC" w:rsidRDefault="00B85317" w:rsidP="00E95FBC">
            <w:pPr>
              <w:keepNext/>
              <w:keepLines/>
              <w:spacing w:after="0"/>
              <w:rPr>
                <w:rFonts w:ascii="Arial" w:eastAsia="Malgun Gothic" w:hAnsi="Arial"/>
                <w:b/>
                <w:bCs/>
                <w:i/>
                <w:noProof/>
                <w:sz w:val="18"/>
                <w:lang w:eastAsia="ko-KR"/>
              </w:rPr>
            </w:pPr>
            <w:r w:rsidRPr="00AC69DC">
              <w:rPr>
                <w:rFonts w:ascii="Arial" w:eastAsia="Malgun Gothic" w:hAnsi="Arial"/>
                <w:b/>
                <w:bCs/>
                <w:i/>
                <w:noProof/>
                <w:sz w:val="18"/>
                <w:lang w:eastAsia="ko-KR"/>
              </w:rPr>
              <w:t>measCycleSCell</w:t>
            </w:r>
          </w:p>
          <w:p w14:paraId="271C8E19" w14:textId="77777777" w:rsidR="00B85317" w:rsidRPr="00AC69DC" w:rsidRDefault="00B85317" w:rsidP="00E95FBC">
            <w:pPr>
              <w:keepNext/>
              <w:keepLines/>
              <w:spacing w:after="0"/>
              <w:rPr>
                <w:rFonts w:ascii="Arial" w:eastAsia="Malgun Gothic" w:hAnsi="Arial"/>
                <w:bCs/>
                <w:noProof/>
                <w:sz w:val="18"/>
                <w:lang w:eastAsia="ko-KR"/>
              </w:rPr>
            </w:pPr>
            <w:r w:rsidRPr="00AC69DC">
              <w:rPr>
                <w:rFonts w:ascii="Arial" w:eastAsia="Malgun Gothic" w:hAnsi="Arial"/>
                <w:bCs/>
                <w:noProof/>
                <w:sz w:val="18"/>
                <w:lang w:eastAsia="ko-KR"/>
              </w:rPr>
              <w:t xml:space="preserve">The parameter is used only when an SCell is configured on the frequency indicated by the </w:t>
            </w:r>
            <w:r w:rsidRPr="00AC69DC">
              <w:rPr>
                <w:rFonts w:ascii="Arial" w:eastAsia="Malgun Gothic" w:hAnsi="Arial"/>
                <w:bCs/>
                <w:i/>
                <w:noProof/>
                <w:sz w:val="18"/>
                <w:lang w:eastAsia="ko-KR"/>
              </w:rPr>
              <w:t>measObject</w:t>
            </w:r>
            <w:r w:rsidRPr="00AC69DC">
              <w:rPr>
                <w:rFonts w:ascii="Arial" w:eastAsia="Malgun Gothic" w:hAnsi="Arial"/>
                <w:bCs/>
                <w:noProof/>
                <w:sz w:val="18"/>
                <w:lang w:eastAsia="ko-KR"/>
              </w:rPr>
              <w:t xml:space="preserve"> and is in deactivated state, </w:t>
            </w:r>
            <w:r w:rsidRPr="00AC69DC">
              <w:rPr>
                <w:rFonts w:ascii="Arial" w:eastAsia="Malgun Gothic" w:hAnsi="Arial"/>
                <w:bCs/>
                <w:noProof/>
                <w:kern w:val="2"/>
                <w:sz w:val="18"/>
                <w:lang w:eastAsia="ko-KR"/>
              </w:rPr>
              <w:t>see TS 36.133 [16]</w:t>
            </w:r>
            <w:r w:rsidRPr="00AC69DC">
              <w:rPr>
                <w:rFonts w:ascii="Arial" w:hAnsi="Arial"/>
                <w:bCs/>
                <w:noProof/>
                <w:kern w:val="2"/>
                <w:sz w:val="18"/>
                <w:lang w:eastAsia="ko-KR"/>
              </w:rPr>
              <w:t>, clause 8.3.3</w:t>
            </w:r>
            <w:r w:rsidRPr="00AC69DC">
              <w:rPr>
                <w:rFonts w:ascii="Arial" w:hAnsi="Arial"/>
                <w:bCs/>
                <w:noProof/>
                <w:kern w:val="2"/>
                <w:sz w:val="18"/>
              </w:rPr>
              <w:t xml:space="preserve">. E-UTRAN configures the parameter whenever an </w:t>
            </w:r>
            <w:r w:rsidRPr="00AC69DC">
              <w:rPr>
                <w:rFonts w:ascii="Arial" w:eastAsia="Malgun Gothic" w:hAnsi="Arial"/>
                <w:bCs/>
                <w:noProof/>
                <w:sz w:val="18"/>
                <w:lang w:eastAsia="ko-KR"/>
              </w:rPr>
              <w:t xml:space="preserve">SCell is configured on the frequency indicated by the </w:t>
            </w:r>
            <w:r w:rsidRPr="00AC69DC">
              <w:rPr>
                <w:rFonts w:ascii="Arial" w:eastAsia="Malgun Gothic" w:hAnsi="Arial"/>
                <w:bCs/>
                <w:i/>
                <w:noProof/>
                <w:sz w:val="18"/>
                <w:lang w:eastAsia="ko-KR"/>
              </w:rPr>
              <w:t>measObject</w:t>
            </w:r>
            <w:r w:rsidRPr="00AC69DC">
              <w:rPr>
                <w:rFonts w:ascii="Arial" w:hAnsi="Arial"/>
                <w:bCs/>
                <w:noProof/>
                <w:sz w:val="18"/>
              </w:rPr>
              <w:t>,</w:t>
            </w:r>
            <w:r w:rsidRPr="00AC69DC">
              <w:rPr>
                <w:rFonts w:ascii="Arial" w:eastAsia="Malgun Gothic" w:hAnsi="Arial"/>
                <w:bCs/>
                <w:noProof/>
                <w:kern w:val="2"/>
                <w:sz w:val="18"/>
                <w:lang w:eastAsia="ko-KR"/>
              </w:rPr>
              <w:t xml:space="preserve"> </w:t>
            </w:r>
            <w:r w:rsidRPr="00AC69DC">
              <w:rPr>
                <w:rFonts w:ascii="Arial" w:eastAsia="Malgun Gothic" w:hAnsi="Arial"/>
                <w:bCs/>
                <w:noProof/>
                <w:sz w:val="18"/>
                <w:lang w:eastAsia="ko-KR"/>
              </w:rPr>
              <w:t>but the field may also be signalled when an SCell is not configured.</w:t>
            </w:r>
            <w:r w:rsidRPr="00AC69DC">
              <w:t xml:space="preserve"> </w:t>
            </w:r>
            <w:r w:rsidRPr="00AC69DC">
              <w:rPr>
                <w:rFonts w:ascii="Arial" w:eastAsia="Malgun Gothic" w:hAnsi="Arial"/>
                <w:bCs/>
                <w:noProof/>
                <w:sz w:val="18"/>
                <w:lang w:eastAsia="ko-KR"/>
              </w:rPr>
              <w:t xml:space="preserve">Value </w:t>
            </w:r>
            <w:r w:rsidRPr="00AC69DC">
              <w:rPr>
                <w:rFonts w:ascii="Arial" w:eastAsia="Malgun Gothic" w:hAnsi="Arial"/>
                <w:bCs/>
                <w:i/>
                <w:noProof/>
                <w:sz w:val="18"/>
                <w:lang w:eastAsia="ko-KR"/>
              </w:rPr>
              <w:t>sf160</w:t>
            </w:r>
            <w:r w:rsidRPr="00AC69DC">
              <w:rPr>
                <w:rFonts w:ascii="Arial" w:eastAsia="Malgun Gothic" w:hAnsi="Arial"/>
                <w:bCs/>
                <w:noProof/>
                <w:sz w:val="18"/>
                <w:lang w:eastAsia="ko-KR"/>
              </w:rPr>
              <w:t xml:space="preserve"> corresponds to 160 sub-frames, </w:t>
            </w:r>
            <w:r w:rsidRPr="00AC69DC">
              <w:rPr>
                <w:rFonts w:ascii="Arial" w:eastAsia="Malgun Gothic" w:hAnsi="Arial"/>
                <w:bCs/>
                <w:i/>
                <w:noProof/>
                <w:sz w:val="18"/>
                <w:lang w:eastAsia="ko-KR"/>
              </w:rPr>
              <w:t>sf256</w:t>
            </w:r>
            <w:r w:rsidRPr="00AC69DC">
              <w:rPr>
                <w:rFonts w:ascii="Arial" w:eastAsia="Malgun Gothic" w:hAnsi="Arial"/>
                <w:bCs/>
                <w:noProof/>
                <w:sz w:val="18"/>
                <w:lang w:eastAsia="ko-KR"/>
              </w:rPr>
              <w:t xml:space="preserve"> corresponds to 256 sub-frames and so on.</w:t>
            </w:r>
          </w:p>
        </w:tc>
      </w:tr>
      <w:tr w:rsidR="00B85317" w:rsidRPr="00AC69DC" w14:paraId="4CBDAA94" w14:textId="77777777" w:rsidTr="00E95FBC">
        <w:trPr>
          <w:cantSplit/>
          <w:trHeight w:val="52"/>
        </w:trPr>
        <w:tc>
          <w:tcPr>
            <w:tcW w:w="9639" w:type="dxa"/>
            <w:tcBorders>
              <w:bottom w:val="single" w:sz="4" w:space="0" w:color="808080"/>
            </w:tcBorders>
          </w:tcPr>
          <w:p w14:paraId="1ED8B5A6" w14:textId="77777777" w:rsidR="00B85317" w:rsidRPr="00AC69DC" w:rsidRDefault="00B85317" w:rsidP="00E95FBC">
            <w:pPr>
              <w:keepNext/>
              <w:keepLines/>
              <w:spacing w:after="0"/>
              <w:rPr>
                <w:rFonts w:ascii="Arial" w:eastAsia="Malgun Gothic" w:hAnsi="Arial"/>
                <w:b/>
                <w:bCs/>
                <w:i/>
                <w:noProof/>
                <w:sz w:val="18"/>
                <w:lang w:eastAsia="ko-KR"/>
              </w:rPr>
            </w:pPr>
            <w:r w:rsidRPr="00AC69DC">
              <w:rPr>
                <w:rFonts w:ascii="Arial" w:eastAsia="Malgun Gothic" w:hAnsi="Arial"/>
                <w:b/>
                <w:bCs/>
                <w:i/>
                <w:noProof/>
                <w:sz w:val="18"/>
                <w:lang w:eastAsia="ko-KR"/>
              </w:rPr>
              <w:t>measDS-Config</w:t>
            </w:r>
          </w:p>
          <w:p w14:paraId="7ABD56F3" w14:textId="77777777" w:rsidR="00B85317" w:rsidRPr="00AC69DC" w:rsidRDefault="00B85317" w:rsidP="00E95FBC">
            <w:pPr>
              <w:keepNext/>
              <w:keepLines/>
              <w:spacing w:after="0"/>
              <w:rPr>
                <w:rFonts w:ascii="Arial" w:eastAsia="Malgun Gothic" w:hAnsi="Arial"/>
                <w:b/>
                <w:bCs/>
                <w:i/>
                <w:noProof/>
                <w:sz w:val="18"/>
                <w:lang w:eastAsia="ko-KR"/>
              </w:rPr>
            </w:pPr>
            <w:r w:rsidRPr="00AC69DC">
              <w:rPr>
                <w:rFonts w:ascii="Arial" w:hAnsi="Arial"/>
                <w:sz w:val="18"/>
              </w:rPr>
              <w:t>Parameters applicable t</w:t>
            </w:r>
            <w:r w:rsidRPr="00AC69DC">
              <w:rPr>
                <w:rFonts w:ascii="Arial" w:eastAsia="Malgun Gothic" w:hAnsi="Arial"/>
                <w:bCs/>
                <w:noProof/>
                <w:sz w:val="18"/>
                <w:lang w:eastAsia="ko-KR"/>
              </w:rPr>
              <w:t xml:space="preserve">o </w:t>
            </w:r>
            <w:r w:rsidRPr="00AC69DC">
              <w:rPr>
                <w:rFonts w:ascii="Arial" w:hAnsi="Arial"/>
                <w:noProof/>
                <w:sz w:val="18"/>
                <w:lang w:eastAsia="zh-CN"/>
              </w:rPr>
              <w:t>discovery signals</w:t>
            </w:r>
            <w:r w:rsidRPr="00AC69DC">
              <w:rPr>
                <w:rFonts w:ascii="Arial" w:eastAsia="Malgun Gothic" w:hAnsi="Arial"/>
                <w:bCs/>
                <w:noProof/>
                <w:sz w:val="18"/>
                <w:lang w:eastAsia="ko-KR"/>
              </w:rPr>
              <w:t xml:space="preserve"> measurement on the carrier frequency indicated by </w:t>
            </w:r>
            <w:r w:rsidRPr="00AC69DC">
              <w:rPr>
                <w:rFonts w:ascii="Arial" w:eastAsia="Malgun Gothic" w:hAnsi="Arial"/>
                <w:bCs/>
                <w:i/>
                <w:noProof/>
                <w:sz w:val="18"/>
                <w:lang w:eastAsia="ko-KR"/>
              </w:rPr>
              <w:t>carrierFreq</w:t>
            </w:r>
            <w:r w:rsidRPr="00AC69DC">
              <w:rPr>
                <w:rFonts w:ascii="Arial" w:eastAsia="Malgun Gothic" w:hAnsi="Arial"/>
                <w:bCs/>
                <w:noProof/>
                <w:sz w:val="18"/>
                <w:lang w:eastAsia="ko-KR"/>
              </w:rPr>
              <w:t>.</w:t>
            </w:r>
          </w:p>
        </w:tc>
      </w:tr>
      <w:tr w:rsidR="00B85317" w:rsidRPr="00AC69DC" w14:paraId="6D81CD91" w14:textId="77777777" w:rsidTr="00E95FBC">
        <w:trPr>
          <w:cantSplit/>
          <w:trHeight w:val="52"/>
        </w:trPr>
        <w:tc>
          <w:tcPr>
            <w:tcW w:w="9639" w:type="dxa"/>
            <w:tcBorders>
              <w:bottom w:val="single" w:sz="4" w:space="0" w:color="808080"/>
            </w:tcBorders>
          </w:tcPr>
          <w:p w14:paraId="2345C4D0" w14:textId="77777777" w:rsidR="00B85317" w:rsidRPr="00AC69DC" w:rsidRDefault="00B85317" w:rsidP="00E95FBC">
            <w:pPr>
              <w:keepNext/>
              <w:keepLines/>
              <w:spacing w:after="0"/>
              <w:rPr>
                <w:rFonts w:ascii="Arial" w:hAnsi="Arial"/>
                <w:b/>
                <w:bCs/>
                <w:i/>
                <w:noProof/>
                <w:sz w:val="18"/>
                <w:lang w:eastAsia="zh-CN"/>
              </w:rPr>
            </w:pPr>
            <w:r w:rsidRPr="00AC69DC">
              <w:rPr>
                <w:rFonts w:ascii="Arial" w:eastAsia="Malgun Gothic" w:hAnsi="Arial"/>
                <w:b/>
                <w:bCs/>
                <w:i/>
                <w:noProof/>
                <w:sz w:val="18"/>
                <w:lang w:eastAsia="ko-KR"/>
              </w:rPr>
              <w:lastRenderedPageBreak/>
              <w:t>measDuration</w:t>
            </w:r>
          </w:p>
          <w:p w14:paraId="469C1942" w14:textId="77777777" w:rsidR="00B85317" w:rsidRPr="00AC69DC" w:rsidRDefault="00B85317" w:rsidP="00E95FBC">
            <w:pPr>
              <w:keepNext/>
              <w:keepLines/>
              <w:spacing w:after="0"/>
              <w:rPr>
                <w:rFonts w:ascii="Arial" w:eastAsia="Malgun Gothic" w:hAnsi="Arial"/>
                <w:b/>
                <w:bCs/>
                <w:i/>
                <w:noProof/>
                <w:sz w:val="18"/>
                <w:lang w:eastAsia="ko-KR"/>
              </w:rPr>
            </w:pPr>
            <w:r w:rsidRPr="00AC69DC">
              <w:rPr>
                <w:rFonts w:ascii="Arial" w:hAnsi="Arial"/>
                <w:sz w:val="18"/>
              </w:rPr>
              <w:t xml:space="preserve">Number of consecutive symbols for which the Physical Layer reports samples of RSSI, see TS 36.214 [48]. Value </w:t>
            </w:r>
            <w:r w:rsidRPr="00AC69DC">
              <w:rPr>
                <w:rFonts w:ascii="Arial" w:hAnsi="Arial"/>
                <w:i/>
                <w:sz w:val="18"/>
              </w:rPr>
              <w:t>sym1</w:t>
            </w:r>
            <w:r w:rsidRPr="00AC69DC">
              <w:rPr>
                <w:rFonts w:ascii="Arial" w:hAnsi="Arial"/>
                <w:sz w:val="18"/>
              </w:rPr>
              <w:t xml:space="preserve"> corresponds to one symbol, </w:t>
            </w:r>
            <w:r w:rsidRPr="00AC69DC">
              <w:rPr>
                <w:rFonts w:ascii="Arial" w:hAnsi="Arial"/>
                <w:i/>
                <w:sz w:val="18"/>
              </w:rPr>
              <w:t>sym14</w:t>
            </w:r>
            <w:r w:rsidRPr="00AC69DC">
              <w:rPr>
                <w:rFonts w:ascii="Arial" w:hAnsi="Arial"/>
                <w:sz w:val="18"/>
              </w:rPr>
              <w:t xml:space="preserve"> corresponds to 14 symbols, and so on.</w:t>
            </w:r>
          </w:p>
        </w:tc>
      </w:tr>
      <w:tr w:rsidR="00B85317" w:rsidRPr="00AC69DC" w14:paraId="0DCEB37E" w14:textId="77777777" w:rsidTr="00E95FBC">
        <w:trPr>
          <w:cantSplit/>
          <w:trHeight w:val="52"/>
        </w:trPr>
        <w:tc>
          <w:tcPr>
            <w:tcW w:w="9639" w:type="dxa"/>
            <w:tcBorders>
              <w:bottom w:val="single" w:sz="4" w:space="0" w:color="808080"/>
            </w:tcBorders>
          </w:tcPr>
          <w:p w14:paraId="27B836A7" w14:textId="77777777" w:rsidR="00B85317" w:rsidRPr="00AC69DC" w:rsidRDefault="00B85317" w:rsidP="00E95FBC">
            <w:pPr>
              <w:pStyle w:val="TAL"/>
              <w:rPr>
                <w:b/>
                <w:bCs/>
                <w:i/>
                <w:iCs/>
                <w:lang w:eastAsia="en-GB"/>
              </w:rPr>
            </w:pPr>
            <w:proofErr w:type="spellStart"/>
            <w:r w:rsidRPr="00AC69DC">
              <w:rPr>
                <w:b/>
                <w:bCs/>
                <w:i/>
                <w:iCs/>
                <w:lang w:eastAsia="en-GB"/>
              </w:rPr>
              <w:t>measRSS-DedicatedConfig</w:t>
            </w:r>
            <w:proofErr w:type="spellEnd"/>
          </w:p>
          <w:p w14:paraId="61156BA0" w14:textId="77777777" w:rsidR="00B85317" w:rsidRPr="00AC69DC" w:rsidRDefault="00B85317" w:rsidP="00E95FBC">
            <w:pPr>
              <w:pStyle w:val="TAL"/>
              <w:rPr>
                <w:rFonts w:eastAsia="Malgun Gothic"/>
                <w:bCs/>
                <w:noProof/>
                <w:lang w:eastAsia="ko-KR"/>
              </w:rPr>
            </w:pPr>
            <w:r w:rsidRPr="00AC69DC">
              <w:rPr>
                <w:bCs/>
                <w:lang w:eastAsia="en-GB"/>
              </w:rPr>
              <w:t xml:space="preserve">The field indicates whether </w:t>
            </w:r>
            <w:r w:rsidRPr="00AC69DC">
              <w:rPr>
                <w:noProof/>
                <w:lang w:eastAsia="zh-CN"/>
              </w:rPr>
              <w:t>measurements based on RSS in RRC_CONNECTED</w:t>
            </w:r>
            <w:r w:rsidRPr="00AC69DC">
              <w:rPr>
                <w:noProof/>
              </w:rPr>
              <w:t xml:space="preserve"> is enabled and provides </w:t>
            </w:r>
            <w:r w:rsidRPr="00AC69DC">
              <w:rPr>
                <w:noProof/>
                <w:lang w:eastAsia="zh-CN"/>
              </w:rPr>
              <w:t>neighbour cell RSS information</w:t>
            </w:r>
            <w:r w:rsidRPr="00AC69DC">
              <w:rPr>
                <w:noProof/>
              </w:rPr>
              <w:t>.</w:t>
            </w:r>
          </w:p>
        </w:tc>
      </w:tr>
      <w:tr w:rsidR="00B85317" w:rsidRPr="00AC69DC" w14:paraId="43B2E3D8" w14:textId="77777777" w:rsidTr="00E95FBC">
        <w:trPr>
          <w:cantSplit/>
          <w:trHeight w:val="52"/>
        </w:trPr>
        <w:tc>
          <w:tcPr>
            <w:tcW w:w="9639" w:type="dxa"/>
            <w:tcBorders>
              <w:bottom w:val="single" w:sz="4" w:space="0" w:color="808080"/>
            </w:tcBorders>
          </w:tcPr>
          <w:p w14:paraId="4DC89E7F" w14:textId="77777777" w:rsidR="00B85317" w:rsidRPr="00AC69DC" w:rsidRDefault="00B85317" w:rsidP="00E95FBC">
            <w:pPr>
              <w:pStyle w:val="TAL"/>
              <w:rPr>
                <w:b/>
                <w:i/>
                <w:lang w:eastAsia="en-GB"/>
              </w:rPr>
            </w:pPr>
            <w:proofErr w:type="spellStart"/>
            <w:r w:rsidRPr="00AC69DC">
              <w:rPr>
                <w:b/>
                <w:i/>
                <w:iCs/>
                <w:lang w:eastAsia="en-GB"/>
              </w:rPr>
              <w:t>measSubframe</w:t>
            </w:r>
            <w:r w:rsidRPr="00AC69DC">
              <w:rPr>
                <w:b/>
                <w:i/>
                <w:lang w:eastAsia="en-GB"/>
              </w:rPr>
              <w:t>CellList</w:t>
            </w:r>
            <w:proofErr w:type="spellEnd"/>
          </w:p>
          <w:p w14:paraId="2475510B" w14:textId="77777777" w:rsidR="00B85317" w:rsidRPr="00AC69DC" w:rsidRDefault="00B85317" w:rsidP="00E95FBC">
            <w:pPr>
              <w:pStyle w:val="TAL"/>
              <w:rPr>
                <w:b/>
                <w:bCs/>
                <w:i/>
                <w:noProof/>
                <w:lang w:eastAsia="en-GB"/>
              </w:rPr>
            </w:pPr>
            <w:r w:rsidRPr="00AC69DC">
              <w:rPr>
                <w:iCs/>
                <w:noProof/>
                <w:lang w:eastAsia="en-GB"/>
              </w:rPr>
              <w:t xml:space="preserve">List of cells for which </w:t>
            </w:r>
            <w:r w:rsidRPr="00AC69DC">
              <w:rPr>
                <w:i/>
                <w:iCs/>
                <w:noProof/>
                <w:lang w:eastAsia="en-GB"/>
              </w:rPr>
              <w:t>measSubframePatternNeigh</w:t>
            </w:r>
            <w:r w:rsidRPr="00AC69DC">
              <w:rPr>
                <w:iCs/>
                <w:noProof/>
                <w:lang w:eastAsia="en-GB"/>
              </w:rPr>
              <w:t xml:space="preserve"> is applied.</w:t>
            </w:r>
          </w:p>
        </w:tc>
      </w:tr>
      <w:tr w:rsidR="00B85317" w:rsidRPr="00AC69DC" w14:paraId="224F7373" w14:textId="77777777" w:rsidTr="00E95FBC">
        <w:trPr>
          <w:cantSplit/>
          <w:trHeight w:val="52"/>
        </w:trPr>
        <w:tc>
          <w:tcPr>
            <w:tcW w:w="9639" w:type="dxa"/>
          </w:tcPr>
          <w:p w14:paraId="40DBAEEF" w14:textId="77777777" w:rsidR="00B85317" w:rsidRPr="00AC69DC" w:rsidRDefault="00B85317" w:rsidP="00E95FBC">
            <w:pPr>
              <w:pStyle w:val="TAL"/>
              <w:rPr>
                <w:b/>
                <w:i/>
                <w:iCs/>
                <w:lang w:eastAsia="en-GB"/>
              </w:rPr>
            </w:pPr>
            <w:proofErr w:type="spellStart"/>
            <w:r w:rsidRPr="00AC69DC">
              <w:rPr>
                <w:b/>
                <w:i/>
                <w:lang w:eastAsia="en-GB"/>
              </w:rPr>
              <w:t>measSubframePatternNeigh</w:t>
            </w:r>
            <w:proofErr w:type="spellEnd"/>
          </w:p>
          <w:p w14:paraId="46D2DC05" w14:textId="77777777" w:rsidR="00B85317" w:rsidRPr="00AC69DC" w:rsidRDefault="00B85317" w:rsidP="00E95FBC">
            <w:pPr>
              <w:pStyle w:val="TAL"/>
              <w:rPr>
                <w:b/>
                <w:bCs/>
                <w:i/>
                <w:noProof/>
                <w:lang w:eastAsia="en-GB"/>
              </w:rPr>
            </w:pPr>
            <w:r w:rsidRPr="00AC69DC">
              <w:rPr>
                <w:lang w:eastAsia="en-GB"/>
              </w:rPr>
              <w:t xml:space="preserve">Time domain measurement resource restriction pattern applicable to neighbour cell RSRP and RSRQ measurements on the carrier frequency indicated by </w:t>
            </w:r>
            <w:r w:rsidRPr="00AC69DC">
              <w:rPr>
                <w:bCs/>
                <w:i/>
                <w:noProof/>
                <w:lang w:eastAsia="en-GB"/>
              </w:rPr>
              <w:t>carrierFreq</w:t>
            </w:r>
            <w:r w:rsidRPr="00AC69DC">
              <w:rPr>
                <w:lang w:eastAsia="en-GB"/>
              </w:rPr>
              <w:t xml:space="preserve">. </w:t>
            </w:r>
            <w:r w:rsidRPr="00AC69DC">
              <w:rPr>
                <w:iCs/>
                <w:noProof/>
                <w:lang w:eastAsia="en-GB"/>
              </w:rPr>
              <w:t>F</w:t>
            </w:r>
            <w:r w:rsidRPr="00AC69DC">
              <w:rPr>
                <w:lang w:eastAsia="en-GB"/>
              </w:rPr>
              <w:t xml:space="preserve">or cells in </w:t>
            </w:r>
            <w:proofErr w:type="spellStart"/>
            <w:r w:rsidRPr="00AC69DC">
              <w:rPr>
                <w:i/>
                <w:iCs/>
                <w:lang w:eastAsia="en-GB"/>
              </w:rPr>
              <w:t>measSubframe</w:t>
            </w:r>
            <w:r w:rsidRPr="00AC69DC">
              <w:rPr>
                <w:i/>
                <w:lang w:eastAsia="en-GB"/>
              </w:rPr>
              <w:t>CellList</w:t>
            </w:r>
            <w:proofErr w:type="spellEnd"/>
            <w:r w:rsidRPr="00AC69DC">
              <w:rPr>
                <w:lang w:eastAsia="en-GB"/>
              </w:rPr>
              <w:t xml:space="preserve"> the UE shall assume that the subframes indicated by </w:t>
            </w:r>
            <w:proofErr w:type="spellStart"/>
            <w:r w:rsidRPr="00AC69DC">
              <w:rPr>
                <w:i/>
                <w:lang w:eastAsia="en-GB"/>
              </w:rPr>
              <w:t>measSubframePatternNeigh</w:t>
            </w:r>
            <w:proofErr w:type="spellEnd"/>
            <w:r w:rsidRPr="00AC69DC">
              <w:rPr>
                <w:lang w:eastAsia="en-GB"/>
              </w:rPr>
              <w:t xml:space="preserve"> are non-MBSFN subframes</w:t>
            </w:r>
            <w:r w:rsidRPr="00AC69DC">
              <w:t xml:space="preserve">, and have the same special subframe configuration as </w:t>
            </w:r>
            <w:proofErr w:type="spellStart"/>
            <w:r w:rsidRPr="00AC69DC">
              <w:t>PCell</w:t>
            </w:r>
            <w:proofErr w:type="spellEnd"/>
            <w:r w:rsidRPr="00AC69DC">
              <w:rPr>
                <w:lang w:eastAsia="en-GB"/>
              </w:rPr>
              <w:t>.</w:t>
            </w:r>
          </w:p>
        </w:tc>
      </w:tr>
      <w:tr w:rsidR="00B85317" w:rsidRPr="00AC69DC" w14:paraId="0A2DF69D" w14:textId="77777777" w:rsidTr="00E95FBC">
        <w:trPr>
          <w:cantSplit/>
          <w:trHeight w:val="52"/>
        </w:trPr>
        <w:tc>
          <w:tcPr>
            <w:tcW w:w="9639" w:type="dxa"/>
            <w:tcBorders>
              <w:bottom w:val="single" w:sz="4" w:space="0" w:color="808080"/>
            </w:tcBorders>
          </w:tcPr>
          <w:p w14:paraId="5D0CCF21" w14:textId="77777777" w:rsidR="00B85317" w:rsidRPr="00AC69DC" w:rsidRDefault="00B85317" w:rsidP="00E95FBC">
            <w:pPr>
              <w:pStyle w:val="TAL"/>
              <w:rPr>
                <w:b/>
                <w:bCs/>
                <w:i/>
                <w:noProof/>
                <w:lang w:eastAsia="en-GB"/>
              </w:rPr>
            </w:pPr>
            <w:r w:rsidRPr="00AC69DC">
              <w:rPr>
                <w:b/>
                <w:bCs/>
                <w:i/>
                <w:noProof/>
                <w:lang w:eastAsia="en-GB"/>
              </w:rPr>
              <w:t>offsetFreq</w:t>
            </w:r>
          </w:p>
          <w:p w14:paraId="4F730259" w14:textId="77777777" w:rsidR="00B85317" w:rsidRPr="00AC69DC" w:rsidRDefault="00B85317" w:rsidP="00E95FBC">
            <w:pPr>
              <w:pStyle w:val="TAL"/>
              <w:rPr>
                <w:lang w:eastAsia="en-GB"/>
              </w:rPr>
            </w:pPr>
            <w:r w:rsidRPr="00AC69DC">
              <w:rPr>
                <w:lang w:eastAsia="en-GB"/>
              </w:rPr>
              <w:t>Offset value applicable to the carrier frequency. Value dB-24 corresponds to -24 dB, dB-22 corresponds to -22 dB and so on.</w:t>
            </w:r>
          </w:p>
        </w:tc>
      </w:tr>
      <w:tr w:rsidR="00B85317" w:rsidRPr="00AC69DC" w14:paraId="1DC5301F" w14:textId="77777777" w:rsidTr="00E95FBC">
        <w:trPr>
          <w:cantSplit/>
        </w:trPr>
        <w:tc>
          <w:tcPr>
            <w:tcW w:w="9639" w:type="dxa"/>
          </w:tcPr>
          <w:p w14:paraId="205A9631" w14:textId="77777777" w:rsidR="00B85317" w:rsidRPr="00AC69DC" w:rsidRDefault="00B85317" w:rsidP="00E95FBC">
            <w:pPr>
              <w:pStyle w:val="TAL"/>
              <w:rPr>
                <w:b/>
                <w:bCs/>
                <w:i/>
                <w:iCs/>
                <w:noProof/>
                <w:lang w:eastAsia="en-GB"/>
              </w:rPr>
            </w:pPr>
            <w:r w:rsidRPr="00AC69DC">
              <w:rPr>
                <w:b/>
                <w:bCs/>
                <w:i/>
                <w:iCs/>
                <w:noProof/>
                <w:lang w:eastAsia="en-GB"/>
              </w:rPr>
              <w:t>physCellId</w:t>
            </w:r>
          </w:p>
          <w:p w14:paraId="4E408F45" w14:textId="77777777" w:rsidR="00B85317" w:rsidRPr="00AC69DC" w:rsidRDefault="00B85317" w:rsidP="00E95FBC">
            <w:pPr>
              <w:pStyle w:val="TAL"/>
              <w:rPr>
                <w:lang w:eastAsia="en-GB"/>
              </w:rPr>
            </w:pPr>
            <w:r w:rsidRPr="00AC69DC">
              <w:rPr>
                <w:lang w:eastAsia="en-GB"/>
              </w:rPr>
              <w:t>Physical cell identity of a cell in the cell list.</w:t>
            </w:r>
          </w:p>
        </w:tc>
      </w:tr>
      <w:tr w:rsidR="00B85317" w:rsidRPr="00AC69DC" w14:paraId="00E34030" w14:textId="77777777" w:rsidTr="00E95FBC">
        <w:trPr>
          <w:cantSplit/>
          <w:trHeight w:val="52"/>
        </w:trPr>
        <w:tc>
          <w:tcPr>
            <w:tcW w:w="9639" w:type="dxa"/>
          </w:tcPr>
          <w:p w14:paraId="30D3D7E0" w14:textId="77777777" w:rsidR="00B85317" w:rsidRPr="00AC69DC" w:rsidRDefault="00B85317" w:rsidP="00E95FBC">
            <w:pPr>
              <w:pStyle w:val="TAL"/>
              <w:rPr>
                <w:b/>
                <w:bCs/>
                <w:i/>
                <w:noProof/>
                <w:lang w:eastAsia="en-GB"/>
              </w:rPr>
            </w:pPr>
            <w:r w:rsidRPr="00AC69DC">
              <w:rPr>
                <w:b/>
                <w:bCs/>
                <w:i/>
                <w:noProof/>
                <w:lang w:eastAsia="en-GB"/>
              </w:rPr>
              <w:t>physCellIdRange</w:t>
            </w:r>
          </w:p>
          <w:p w14:paraId="4A0D7235" w14:textId="77777777" w:rsidR="00B85317" w:rsidRPr="00AC69DC" w:rsidRDefault="00B85317" w:rsidP="00E95FBC">
            <w:pPr>
              <w:pStyle w:val="TAL"/>
              <w:rPr>
                <w:iCs/>
                <w:noProof/>
                <w:lang w:eastAsia="en-GB"/>
              </w:rPr>
            </w:pPr>
            <w:r w:rsidRPr="00AC69DC">
              <w:rPr>
                <w:iCs/>
                <w:noProof/>
                <w:lang w:eastAsia="en-GB"/>
              </w:rPr>
              <w:t>Physical cell identity or a range of physical cell identities.</w:t>
            </w:r>
          </w:p>
        </w:tc>
      </w:tr>
      <w:tr w:rsidR="00B85317" w:rsidRPr="00AC69DC" w14:paraId="26FE6E95" w14:textId="77777777" w:rsidTr="00E95FBC">
        <w:trPr>
          <w:cantSplit/>
          <w:trHeight w:val="52"/>
        </w:trPr>
        <w:tc>
          <w:tcPr>
            <w:tcW w:w="9639" w:type="dxa"/>
          </w:tcPr>
          <w:p w14:paraId="29221841" w14:textId="77777777" w:rsidR="00B85317" w:rsidRPr="00AC69DC" w:rsidRDefault="00B85317" w:rsidP="00E95FBC">
            <w:pPr>
              <w:pStyle w:val="TAL"/>
              <w:rPr>
                <w:b/>
                <w:bCs/>
                <w:i/>
                <w:noProof/>
                <w:kern w:val="2"/>
                <w:lang w:eastAsia="en-GB"/>
              </w:rPr>
            </w:pPr>
            <w:r w:rsidRPr="00AC69DC">
              <w:rPr>
                <w:b/>
                <w:bCs/>
                <w:i/>
                <w:noProof/>
                <w:kern w:val="2"/>
                <w:lang w:eastAsia="en-GB"/>
              </w:rPr>
              <w:t>reducedMeasPerformance</w:t>
            </w:r>
          </w:p>
          <w:p w14:paraId="1C092C8A" w14:textId="77777777" w:rsidR="00B85317" w:rsidRPr="00AC69DC" w:rsidRDefault="00B85317" w:rsidP="00E95FBC">
            <w:pPr>
              <w:pStyle w:val="TAL"/>
              <w:rPr>
                <w:b/>
                <w:bCs/>
                <w:i/>
                <w:noProof/>
                <w:lang w:eastAsia="en-GB"/>
              </w:rPr>
            </w:pPr>
            <w:r w:rsidRPr="00AC69DC">
              <w:rPr>
                <w:bCs/>
                <w:iCs/>
                <w:lang w:eastAsia="en-GB"/>
              </w:rPr>
              <w:t xml:space="preserve">If set to </w:t>
            </w:r>
            <w:r w:rsidRPr="00AC69DC">
              <w:rPr>
                <w:bCs/>
                <w:i/>
                <w:iCs/>
                <w:lang w:eastAsia="en-GB"/>
              </w:rPr>
              <w:t>TRUE</w:t>
            </w:r>
            <w:r w:rsidRPr="00AC69DC">
              <w:rPr>
                <w:bCs/>
                <w:iCs/>
                <w:lang w:eastAsia="en-GB"/>
              </w:rPr>
              <w:t>, the EUTRA carrier frequency is configured for reduced measurement performance, otherwise it is configured for normal measurement performance, see TS 36.133 [16].</w:t>
            </w:r>
          </w:p>
        </w:tc>
      </w:tr>
      <w:tr w:rsidR="00B85317" w:rsidRPr="00AC69DC" w14:paraId="74DFE592" w14:textId="77777777" w:rsidTr="00E95FBC">
        <w:trPr>
          <w:cantSplit/>
          <w:trHeight w:val="52"/>
        </w:trPr>
        <w:tc>
          <w:tcPr>
            <w:tcW w:w="9639" w:type="dxa"/>
            <w:tcBorders>
              <w:bottom w:val="single" w:sz="4" w:space="0" w:color="808080"/>
            </w:tcBorders>
          </w:tcPr>
          <w:p w14:paraId="09E50E0E" w14:textId="77777777" w:rsidR="00B85317" w:rsidRPr="00AC69DC" w:rsidRDefault="00B85317" w:rsidP="00E95FBC">
            <w:pPr>
              <w:keepNext/>
              <w:keepLines/>
              <w:spacing w:after="0"/>
              <w:rPr>
                <w:rFonts w:ascii="Arial" w:eastAsia="Malgun Gothic" w:hAnsi="Arial"/>
                <w:b/>
                <w:bCs/>
                <w:i/>
                <w:noProof/>
                <w:sz w:val="18"/>
                <w:lang w:eastAsia="ko-KR"/>
              </w:rPr>
            </w:pPr>
            <w:r w:rsidRPr="00AC69DC">
              <w:rPr>
                <w:rFonts w:ascii="Arial" w:hAnsi="Arial"/>
                <w:b/>
                <w:bCs/>
                <w:i/>
                <w:noProof/>
                <w:sz w:val="18"/>
                <w:lang w:eastAsia="zh-CN"/>
              </w:rPr>
              <w:t>rmtc</w:t>
            </w:r>
            <w:r w:rsidRPr="00AC69DC">
              <w:rPr>
                <w:rFonts w:ascii="Arial" w:eastAsia="Malgun Gothic" w:hAnsi="Arial"/>
                <w:b/>
                <w:bCs/>
                <w:i/>
                <w:noProof/>
                <w:sz w:val="18"/>
                <w:lang w:eastAsia="ko-KR"/>
              </w:rPr>
              <w:t>-Config</w:t>
            </w:r>
          </w:p>
          <w:p w14:paraId="3358E898" w14:textId="77777777" w:rsidR="00B85317" w:rsidRPr="00AC69DC" w:rsidRDefault="00B85317" w:rsidP="00E95FBC">
            <w:pPr>
              <w:pStyle w:val="TAL"/>
              <w:rPr>
                <w:rFonts w:eastAsia="Malgun Gothic"/>
                <w:b/>
                <w:i/>
                <w:lang w:eastAsia="en-GB"/>
              </w:rPr>
            </w:pPr>
            <w:r w:rsidRPr="00AC69DC">
              <w:rPr>
                <w:lang w:eastAsia="en-GB"/>
              </w:rPr>
              <w:t xml:space="preserve">Parameters applicable to RSSI and channel occupancy measurement on the carrier frequency indicated by </w:t>
            </w:r>
            <w:proofErr w:type="spellStart"/>
            <w:r w:rsidRPr="00AC69DC">
              <w:rPr>
                <w:i/>
                <w:lang w:eastAsia="en-GB"/>
              </w:rPr>
              <w:t>carrierFreq</w:t>
            </w:r>
            <w:proofErr w:type="spellEnd"/>
            <w:r w:rsidRPr="00AC69DC">
              <w:rPr>
                <w:lang w:eastAsia="en-GB"/>
              </w:rPr>
              <w:t>.</w:t>
            </w:r>
          </w:p>
        </w:tc>
      </w:tr>
      <w:tr w:rsidR="00B85317" w:rsidRPr="00AC69DC" w14:paraId="7EA25F65" w14:textId="77777777" w:rsidTr="00E95FBC">
        <w:trPr>
          <w:cantSplit/>
          <w:trHeight w:val="52"/>
        </w:trPr>
        <w:tc>
          <w:tcPr>
            <w:tcW w:w="9639" w:type="dxa"/>
          </w:tcPr>
          <w:p w14:paraId="4C770C22" w14:textId="77777777" w:rsidR="00B85317" w:rsidRPr="00AC69DC" w:rsidRDefault="00B85317" w:rsidP="00E95FBC">
            <w:pPr>
              <w:pStyle w:val="TAL"/>
              <w:rPr>
                <w:b/>
                <w:i/>
                <w:kern w:val="2"/>
                <w:lang w:eastAsia="en-GB"/>
              </w:rPr>
            </w:pPr>
            <w:proofErr w:type="spellStart"/>
            <w:r w:rsidRPr="00AC69DC">
              <w:rPr>
                <w:b/>
                <w:i/>
                <w:kern w:val="2"/>
                <w:lang w:eastAsia="en-GB"/>
              </w:rPr>
              <w:t>rmtc</w:t>
            </w:r>
            <w:proofErr w:type="spellEnd"/>
            <w:r w:rsidRPr="00AC69DC">
              <w:rPr>
                <w:b/>
                <w:i/>
                <w:kern w:val="2"/>
                <w:lang w:eastAsia="en-GB"/>
              </w:rPr>
              <w:t>-Period</w:t>
            </w:r>
          </w:p>
          <w:p w14:paraId="0E1960C7" w14:textId="77777777" w:rsidR="00B85317" w:rsidRPr="00AC69DC" w:rsidRDefault="00B85317" w:rsidP="00E95FBC">
            <w:pPr>
              <w:pStyle w:val="TAL"/>
              <w:rPr>
                <w:b/>
                <w:i/>
                <w:kern w:val="2"/>
                <w:lang w:eastAsia="en-GB"/>
              </w:rPr>
            </w:pPr>
            <w:r w:rsidRPr="00AC69DC">
              <w:rPr>
                <w:lang w:eastAsia="en-GB"/>
              </w:rPr>
              <w:t xml:space="preserve">Indicates the RSSI measurement timing configuration (RMTC) periodicity for this frequency. Value </w:t>
            </w:r>
            <w:r w:rsidRPr="00AC69DC">
              <w:rPr>
                <w:i/>
                <w:lang w:eastAsia="en-GB"/>
              </w:rPr>
              <w:t>ms40</w:t>
            </w:r>
            <w:r w:rsidRPr="00AC69DC">
              <w:rPr>
                <w:lang w:eastAsia="en-GB"/>
              </w:rPr>
              <w:t xml:space="preserve"> corresponds to 40 </w:t>
            </w:r>
            <w:proofErr w:type="spellStart"/>
            <w:r w:rsidRPr="00AC69DC">
              <w:rPr>
                <w:lang w:eastAsia="en-GB"/>
              </w:rPr>
              <w:t>ms</w:t>
            </w:r>
            <w:proofErr w:type="spellEnd"/>
            <w:r w:rsidRPr="00AC69DC">
              <w:rPr>
                <w:lang w:eastAsia="en-GB"/>
              </w:rPr>
              <w:t xml:space="preserve"> periodicity, </w:t>
            </w:r>
            <w:r w:rsidRPr="00AC69DC">
              <w:rPr>
                <w:i/>
                <w:lang w:eastAsia="en-GB"/>
              </w:rPr>
              <w:t>ms80</w:t>
            </w:r>
            <w:r w:rsidRPr="00AC69DC">
              <w:rPr>
                <w:lang w:eastAsia="en-GB"/>
              </w:rPr>
              <w:t xml:space="preserve"> corresponds to 80 </w:t>
            </w:r>
            <w:proofErr w:type="spellStart"/>
            <w:r w:rsidRPr="00AC69DC">
              <w:rPr>
                <w:lang w:eastAsia="en-GB"/>
              </w:rPr>
              <w:t>ms</w:t>
            </w:r>
            <w:proofErr w:type="spellEnd"/>
            <w:r w:rsidRPr="00AC69DC">
              <w:rPr>
                <w:lang w:eastAsia="en-GB"/>
              </w:rPr>
              <w:t xml:space="preserve"> periodicity and so on, see TS 36.214 [48].</w:t>
            </w:r>
          </w:p>
        </w:tc>
      </w:tr>
      <w:tr w:rsidR="00B85317" w:rsidRPr="00AC69DC" w14:paraId="33E65F16" w14:textId="77777777" w:rsidTr="00E95FBC">
        <w:trPr>
          <w:cantSplit/>
          <w:trHeight w:val="52"/>
        </w:trPr>
        <w:tc>
          <w:tcPr>
            <w:tcW w:w="9639" w:type="dxa"/>
          </w:tcPr>
          <w:p w14:paraId="3632B33B" w14:textId="77777777" w:rsidR="00B85317" w:rsidRPr="00AC69DC" w:rsidRDefault="00B85317" w:rsidP="00E95FBC">
            <w:pPr>
              <w:pStyle w:val="TAL"/>
              <w:rPr>
                <w:b/>
                <w:i/>
                <w:kern w:val="2"/>
                <w:lang w:eastAsia="en-GB"/>
              </w:rPr>
            </w:pPr>
            <w:proofErr w:type="spellStart"/>
            <w:r w:rsidRPr="00AC69DC">
              <w:rPr>
                <w:b/>
                <w:i/>
                <w:kern w:val="2"/>
                <w:lang w:eastAsia="en-GB"/>
              </w:rPr>
              <w:t>rmtc-SubframeOffset</w:t>
            </w:r>
            <w:proofErr w:type="spellEnd"/>
          </w:p>
          <w:p w14:paraId="5212BCEB" w14:textId="77777777" w:rsidR="00B85317" w:rsidRPr="00AC69DC" w:rsidRDefault="00B85317" w:rsidP="00E95FBC">
            <w:pPr>
              <w:pStyle w:val="TAL"/>
              <w:rPr>
                <w:b/>
                <w:i/>
                <w:kern w:val="2"/>
                <w:lang w:eastAsia="en-GB"/>
              </w:rPr>
            </w:pPr>
            <w:r w:rsidRPr="00AC69DC">
              <w:rPr>
                <w:lang w:eastAsia="en-GB"/>
              </w:rPr>
              <w:t xml:space="preserve">Indicates the RSSI measurement timing configuration (RMTC) subframe offset for this frequency. The value of </w:t>
            </w:r>
            <w:proofErr w:type="spellStart"/>
            <w:r w:rsidRPr="00AC69DC">
              <w:rPr>
                <w:i/>
                <w:lang w:eastAsia="en-GB"/>
              </w:rPr>
              <w:t>rmtc-SubframeOffset</w:t>
            </w:r>
            <w:proofErr w:type="spellEnd"/>
            <w:r w:rsidRPr="00AC69DC">
              <w:rPr>
                <w:lang w:eastAsia="en-GB"/>
              </w:rPr>
              <w:t xml:space="preserve"> should be smaller than the value of </w:t>
            </w:r>
            <w:proofErr w:type="spellStart"/>
            <w:r w:rsidRPr="00AC69DC">
              <w:rPr>
                <w:i/>
                <w:lang w:eastAsia="en-GB"/>
              </w:rPr>
              <w:t>rmtc</w:t>
            </w:r>
            <w:proofErr w:type="spellEnd"/>
            <w:r w:rsidRPr="00AC69DC">
              <w:rPr>
                <w:i/>
                <w:lang w:eastAsia="en-GB"/>
              </w:rPr>
              <w:t>-Period</w:t>
            </w:r>
            <w:r w:rsidRPr="00AC69DC">
              <w:rPr>
                <w:lang w:eastAsia="en-GB"/>
              </w:rPr>
              <w:t xml:space="preserve">, see TS 36.214 [48]. For inter-frequency measurements, this field is optional present and if it is not configured, the UE chooses a random value as </w:t>
            </w:r>
            <w:proofErr w:type="spellStart"/>
            <w:r w:rsidRPr="00AC69DC">
              <w:rPr>
                <w:i/>
                <w:lang w:eastAsia="en-GB"/>
              </w:rPr>
              <w:t>rmtc-SubframeOffset</w:t>
            </w:r>
            <w:proofErr w:type="spellEnd"/>
            <w:r w:rsidRPr="00AC69DC">
              <w:rPr>
                <w:lang w:eastAsia="en-GB"/>
              </w:rPr>
              <w:t xml:space="preserve"> for </w:t>
            </w:r>
            <w:proofErr w:type="spellStart"/>
            <w:r w:rsidRPr="00AC69DC">
              <w:rPr>
                <w:i/>
                <w:lang w:eastAsia="en-GB"/>
              </w:rPr>
              <w:t>measDuration</w:t>
            </w:r>
            <w:proofErr w:type="spellEnd"/>
            <w:r w:rsidRPr="00AC69DC">
              <w:rPr>
                <w:lang w:eastAsia="en-GB"/>
              </w:rPr>
              <w:t xml:space="preserve"> which shall be selected to be between 0 and the configured </w:t>
            </w:r>
            <w:proofErr w:type="spellStart"/>
            <w:r w:rsidRPr="00AC69DC">
              <w:rPr>
                <w:i/>
                <w:lang w:eastAsia="en-GB"/>
              </w:rPr>
              <w:t>rmtc</w:t>
            </w:r>
            <w:proofErr w:type="spellEnd"/>
            <w:r w:rsidRPr="00AC69DC">
              <w:rPr>
                <w:i/>
                <w:lang w:eastAsia="en-GB"/>
              </w:rPr>
              <w:t>-Period</w:t>
            </w:r>
            <w:r w:rsidRPr="00AC69DC">
              <w:rPr>
                <w:lang w:eastAsia="en-GB"/>
              </w:rPr>
              <w:t xml:space="preserve"> with equal probability.</w:t>
            </w:r>
          </w:p>
        </w:tc>
      </w:tr>
      <w:tr w:rsidR="00B85317" w:rsidRPr="00AC69DC" w14:paraId="007512BA" w14:textId="77777777" w:rsidTr="00E95FBC">
        <w:trPr>
          <w:cantSplit/>
          <w:trHeight w:val="52"/>
        </w:trPr>
        <w:tc>
          <w:tcPr>
            <w:tcW w:w="9639" w:type="dxa"/>
          </w:tcPr>
          <w:p w14:paraId="27DA8F0F" w14:textId="77777777" w:rsidR="00B85317" w:rsidRPr="00AC69DC" w:rsidRDefault="00B85317" w:rsidP="00E95FBC">
            <w:pPr>
              <w:pStyle w:val="TAL"/>
              <w:rPr>
                <w:b/>
                <w:i/>
                <w:kern w:val="2"/>
                <w:lang w:eastAsia="en-GB"/>
              </w:rPr>
            </w:pPr>
            <w:proofErr w:type="spellStart"/>
            <w:r w:rsidRPr="00AC69DC">
              <w:rPr>
                <w:b/>
                <w:i/>
                <w:kern w:val="2"/>
                <w:lang w:eastAsia="en-GB"/>
              </w:rPr>
              <w:t>rss-ConfigCarrierInfo</w:t>
            </w:r>
            <w:proofErr w:type="spellEnd"/>
          </w:p>
          <w:p w14:paraId="06AEF18B" w14:textId="77777777" w:rsidR="00B85317" w:rsidRPr="00AC69DC" w:rsidRDefault="00B85317" w:rsidP="00E95FBC">
            <w:pPr>
              <w:pStyle w:val="TAL"/>
              <w:rPr>
                <w:bCs/>
                <w:iCs/>
                <w:kern w:val="2"/>
                <w:lang w:eastAsia="en-GB"/>
              </w:rPr>
            </w:pPr>
            <w:r w:rsidRPr="00AC69DC">
              <w:rPr>
                <w:bCs/>
                <w:iCs/>
                <w:kern w:val="2"/>
                <w:lang w:eastAsia="en-GB"/>
              </w:rPr>
              <w:t>RSS configurations for this carrier frequency. If absent, RSS is collocated (time and frequency domain) in all cells.</w:t>
            </w:r>
          </w:p>
        </w:tc>
      </w:tr>
      <w:tr w:rsidR="00B85317" w:rsidRPr="00AC69DC" w14:paraId="6322D1E1" w14:textId="77777777" w:rsidTr="00E95FBC">
        <w:trPr>
          <w:cantSplit/>
          <w:trHeight w:val="52"/>
        </w:trPr>
        <w:tc>
          <w:tcPr>
            <w:tcW w:w="9639" w:type="dxa"/>
          </w:tcPr>
          <w:p w14:paraId="265C2A03" w14:textId="77777777" w:rsidR="00B85317" w:rsidRPr="00AC69DC" w:rsidRDefault="00B85317" w:rsidP="00E95FBC">
            <w:pPr>
              <w:pStyle w:val="TAL"/>
              <w:rPr>
                <w:b/>
                <w:i/>
                <w:noProof/>
              </w:rPr>
            </w:pPr>
            <w:r w:rsidRPr="00AC69DC">
              <w:rPr>
                <w:b/>
                <w:i/>
                <w:noProof/>
              </w:rPr>
              <w:t>t312</w:t>
            </w:r>
          </w:p>
          <w:p w14:paraId="38C470A9" w14:textId="77777777" w:rsidR="00B85317" w:rsidRPr="00AC69DC" w:rsidRDefault="00B85317" w:rsidP="00E95FBC">
            <w:pPr>
              <w:pStyle w:val="TAL"/>
              <w:rPr>
                <w:noProof/>
                <w:lang w:eastAsia="en-GB"/>
              </w:rPr>
            </w:pPr>
            <w:r w:rsidRPr="00AC69DC">
              <w:rPr>
                <w:lang w:eastAsia="en-GB"/>
              </w:rPr>
              <w:t xml:space="preserve">The value of timer T312. Value ms0 represents 0 </w:t>
            </w:r>
            <w:proofErr w:type="spellStart"/>
            <w:r w:rsidRPr="00AC69DC">
              <w:rPr>
                <w:lang w:eastAsia="en-GB"/>
              </w:rPr>
              <w:t>ms</w:t>
            </w:r>
            <w:proofErr w:type="spellEnd"/>
            <w:r w:rsidRPr="00AC69DC">
              <w:rPr>
                <w:lang w:eastAsia="en-GB"/>
              </w:rPr>
              <w:t xml:space="preserve">, ms50 represents 50 </w:t>
            </w:r>
            <w:proofErr w:type="spellStart"/>
            <w:r w:rsidRPr="00AC69DC">
              <w:rPr>
                <w:lang w:eastAsia="en-GB"/>
              </w:rPr>
              <w:t>ms</w:t>
            </w:r>
            <w:proofErr w:type="spellEnd"/>
            <w:r w:rsidRPr="00AC69DC">
              <w:rPr>
                <w:lang w:eastAsia="en-GB"/>
              </w:rPr>
              <w:t xml:space="preserve"> and so on.</w:t>
            </w:r>
          </w:p>
        </w:tc>
      </w:tr>
      <w:tr w:rsidR="00B85317" w:rsidRPr="00AC69DC" w14:paraId="4059C21C" w14:textId="77777777" w:rsidTr="00E95FBC">
        <w:trPr>
          <w:cantSplit/>
          <w:trHeight w:val="52"/>
        </w:trPr>
        <w:tc>
          <w:tcPr>
            <w:tcW w:w="9639" w:type="dxa"/>
          </w:tcPr>
          <w:p w14:paraId="49DA9C06" w14:textId="77777777" w:rsidR="00B85317" w:rsidRPr="00AC69DC" w:rsidRDefault="00B85317" w:rsidP="00E95FBC">
            <w:pPr>
              <w:pStyle w:val="TAL"/>
              <w:rPr>
                <w:b/>
                <w:i/>
                <w:lang w:eastAsia="en-GB"/>
              </w:rPr>
            </w:pPr>
            <w:proofErr w:type="spellStart"/>
            <w:r w:rsidRPr="00AC69DC">
              <w:rPr>
                <w:b/>
                <w:i/>
                <w:lang w:eastAsia="en-GB"/>
              </w:rPr>
              <w:t>tx-ResourcePoolToAddList</w:t>
            </w:r>
            <w:proofErr w:type="spellEnd"/>
          </w:p>
          <w:p w14:paraId="62A0729C" w14:textId="77777777" w:rsidR="00B85317" w:rsidRPr="00AC69DC" w:rsidRDefault="00B85317" w:rsidP="00E95FBC">
            <w:pPr>
              <w:pStyle w:val="TAL"/>
              <w:rPr>
                <w:lang w:eastAsia="en-GB"/>
              </w:rPr>
            </w:pPr>
            <w:r w:rsidRPr="00AC69DC">
              <w:rPr>
                <w:lang w:eastAsia="zh-CN"/>
              </w:rPr>
              <w:t xml:space="preserve">List of transmission pools identities to be added to the list of pools configured for CBR measurements and for which </w:t>
            </w:r>
            <w:proofErr w:type="spellStart"/>
            <w:r w:rsidRPr="00AC69DC">
              <w:rPr>
                <w:i/>
                <w:lang w:eastAsia="zh-CN"/>
              </w:rPr>
              <w:t>poolReportId</w:t>
            </w:r>
            <w:proofErr w:type="spellEnd"/>
            <w:r w:rsidRPr="00AC69DC">
              <w:rPr>
                <w:lang w:eastAsia="zh-CN"/>
              </w:rPr>
              <w:t xml:space="preserve"> is included in </w:t>
            </w:r>
            <w:r w:rsidRPr="00AC69DC">
              <w:rPr>
                <w:i/>
                <w:lang w:eastAsia="zh-CN"/>
              </w:rPr>
              <w:t>SL-V2X-ConfigDedicated</w:t>
            </w:r>
            <w:r w:rsidRPr="00AC69DC">
              <w:rPr>
                <w:lang w:eastAsia="zh-CN"/>
              </w:rPr>
              <w:t xml:space="preserve">, </w:t>
            </w:r>
            <w:r w:rsidRPr="00AC69DC">
              <w:rPr>
                <w:i/>
                <w:lang w:eastAsia="zh-CN"/>
              </w:rPr>
              <w:t>SystemInformationBlockType21</w:t>
            </w:r>
            <w:r w:rsidRPr="00AC69DC">
              <w:rPr>
                <w:lang w:eastAsia="en-GB"/>
              </w:rPr>
              <w:t xml:space="preserve"> or </w:t>
            </w:r>
            <w:r w:rsidRPr="00AC69DC">
              <w:rPr>
                <w:i/>
                <w:lang w:eastAsia="en-GB"/>
              </w:rPr>
              <w:t>SystemInformationBlockType26</w:t>
            </w:r>
            <w:r w:rsidRPr="00AC69DC">
              <w:rPr>
                <w:lang w:eastAsia="zh-CN"/>
              </w:rPr>
              <w:t>.</w:t>
            </w:r>
          </w:p>
        </w:tc>
      </w:tr>
      <w:tr w:rsidR="00B85317" w:rsidRPr="00AC69DC" w14:paraId="732C8A40" w14:textId="77777777" w:rsidTr="00E95FBC">
        <w:trPr>
          <w:cantSplit/>
          <w:trHeight w:val="52"/>
        </w:trPr>
        <w:tc>
          <w:tcPr>
            <w:tcW w:w="9639" w:type="dxa"/>
          </w:tcPr>
          <w:p w14:paraId="4E78742D" w14:textId="77777777" w:rsidR="00B85317" w:rsidRPr="00AC69DC" w:rsidRDefault="00B85317" w:rsidP="00E95FBC">
            <w:pPr>
              <w:pStyle w:val="TAL"/>
              <w:rPr>
                <w:lang w:eastAsia="en-GB"/>
              </w:rPr>
            </w:pPr>
            <w:proofErr w:type="spellStart"/>
            <w:r w:rsidRPr="00AC69DC">
              <w:rPr>
                <w:lang w:eastAsia="en-GB"/>
              </w:rPr>
              <w:lastRenderedPageBreak/>
              <w:t>t</w:t>
            </w:r>
            <w:r w:rsidRPr="00AC69DC">
              <w:rPr>
                <w:b/>
                <w:i/>
                <w:lang w:eastAsia="en-GB"/>
              </w:rPr>
              <w:t>x-ResourcePoolToRemoveList</w:t>
            </w:r>
            <w:proofErr w:type="spellEnd"/>
          </w:p>
          <w:p w14:paraId="7E0DD18A" w14:textId="77777777" w:rsidR="00B85317" w:rsidRPr="00AC69DC" w:rsidRDefault="00B85317" w:rsidP="00E95FBC">
            <w:pPr>
              <w:pStyle w:val="TAL"/>
              <w:rPr>
                <w:noProof/>
              </w:rPr>
            </w:pPr>
            <w:r w:rsidRPr="00AC69DC">
              <w:rPr>
                <w:lang w:eastAsia="en-GB"/>
              </w:rPr>
              <w:t>List of transmission resource pools identities to be removed from the list of pools configured for CBR measurements and for which</w:t>
            </w:r>
            <w:r w:rsidRPr="00AC69DC">
              <w:rPr>
                <w:lang w:eastAsia="zh-CN"/>
              </w:rPr>
              <w:t xml:space="preserve"> </w:t>
            </w:r>
            <w:proofErr w:type="spellStart"/>
            <w:r w:rsidRPr="00AC69DC">
              <w:rPr>
                <w:i/>
                <w:lang w:eastAsia="zh-CN"/>
              </w:rPr>
              <w:t>poolReportId</w:t>
            </w:r>
            <w:proofErr w:type="spellEnd"/>
            <w:r w:rsidRPr="00AC69DC">
              <w:rPr>
                <w:lang w:eastAsia="zh-CN"/>
              </w:rPr>
              <w:t xml:space="preserve"> </w:t>
            </w:r>
            <w:r w:rsidRPr="00AC69DC">
              <w:rPr>
                <w:lang w:eastAsia="en-GB"/>
              </w:rPr>
              <w:t>is included in</w:t>
            </w:r>
            <w:r w:rsidRPr="00AC69DC">
              <w:rPr>
                <w:lang w:eastAsia="zh-CN"/>
              </w:rPr>
              <w:t xml:space="preserve"> </w:t>
            </w:r>
            <w:r w:rsidRPr="00AC69DC">
              <w:rPr>
                <w:i/>
                <w:lang w:eastAsia="zh-CN"/>
              </w:rPr>
              <w:t>SL-V2X-ConfigDedicated</w:t>
            </w:r>
            <w:r w:rsidRPr="00AC69DC">
              <w:rPr>
                <w:lang w:eastAsia="zh-CN"/>
              </w:rPr>
              <w:t xml:space="preserve">, </w:t>
            </w:r>
            <w:r w:rsidRPr="00AC69DC">
              <w:rPr>
                <w:i/>
                <w:lang w:eastAsia="zh-CN"/>
              </w:rPr>
              <w:t>SystemInformationBlockType21</w:t>
            </w:r>
            <w:r w:rsidRPr="00AC69DC">
              <w:rPr>
                <w:lang w:eastAsia="en-GB"/>
              </w:rPr>
              <w:t xml:space="preserve"> or </w:t>
            </w:r>
            <w:r w:rsidRPr="00AC69DC">
              <w:rPr>
                <w:i/>
                <w:lang w:eastAsia="en-GB"/>
              </w:rPr>
              <w:t>SystemInformationBlockType26</w:t>
            </w:r>
            <w:r w:rsidRPr="00AC69DC">
              <w:rPr>
                <w:lang w:eastAsia="zh-CN"/>
              </w:rPr>
              <w:t>.</w:t>
            </w:r>
          </w:p>
        </w:tc>
      </w:tr>
      <w:tr w:rsidR="00B85317" w:rsidRPr="00AC69DC" w14:paraId="7D9B4FCF" w14:textId="77777777" w:rsidTr="00E95FBC">
        <w:trPr>
          <w:cantSplit/>
          <w:trHeight w:val="52"/>
        </w:trPr>
        <w:tc>
          <w:tcPr>
            <w:tcW w:w="9639" w:type="dxa"/>
          </w:tcPr>
          <w:p w14:paraId="0EC0A17B" w14:textId="77777777" w:rsidR="00B85317" w:rsidRPr="00AC69DC" w:rsidRDefault="00B85317" w:rsidP="00E95FBC">
            <w:pPr>
              <w:pStyle w:val="TAL"/>
              <w:rPr>
                <w:b/>
                <w:i/>
                <w:noProof/>
              </w:rPr>
            </w:pPr>
            <w:r w:rsidRPr="00AC69DC">
              <w:rPr>
                <w:b/>
                <w:i/>
                <w:noProof/>
              </w:rPr>
              <w:t>widebandRSRQ-Meas</w:t>
            </w:r>
          </w:p>
          <w:p w14:paraId="0EFF9246" w14:textId="77777777" w:rsidR="00B85317" w:rsidRPr="00AC69DC" w:rsidRDefault="00B85317" w:rsidP="00E95FBC">
            <w:pPr>
              <w:pStyle w:val="TAL"/>
              <w:rPr>
                <w:noProof/>
              </w:rPr>
            </w:pPr>
            <w:r w:rsidRPr="00AC69DC">
              <w:t>If this field is set to TRUE, the UE shall, when performing RSRQ measurements, use a wider bandwidth in accordance with TS 36.133 [16].</w:t>
            </w:r>
          </w:p>
        </w:tc>
      </w:tr>
    </w:tbl>
    <w:p w14:paraId="6B3D343B" w14:textId="77777777" w:rsidR="00B85317" w:rsidRDefault="00B85317">
      <w:pPr>
        <w:rPr>
          <w:noProof/>
          <w:lang w:eastAsia="zh-CN"/>
        </w:rPr>
      </w:pPr>
    </w:p>
    <w:sectPr w:rsidR="00B85317" w:rsidSect="00A95CC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9CA88" w14:textId="77777777" w:rsidR="00AC3D52" w:rsidRDefault="00AC3D52">
      <w:r>
        <w:separator/>
      </w:r>
    </w:p>
  </w:endnote>
  <w:endnote w:type="continuationSeparator" w:id="0">
    <w:p w14:paraId="3DD26692" w14:textId="77777777" w:rsidR="00AC3D52" w:rsidRDefault="00AC3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8A5F6" w14:textId="77777777" w:rsidR="00AC3D52" w:rsidRDefault="00AC3D52">
      <w:r>
        <w:separator/>
      </w:r>
    </w:p>
  </w:footnote>
  <w:footnote w:type="continuationSeparator" w:id="0">
    <w:p w14:paraId="3E6FB516" w14:textId="77777777" w:rsidR="00AC3D52" w:rsidRDefault="00AC3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6E3A"/>
    <w:rsid w:val="003609EF"/>
    <w:rsid w:val="0036231A"/>
    <w:rsid w:val="00374DD4"/>
    <w:rsid w:val="003E02EC"/>
    <w:rsid w:val="003E1A36"/>
    <w:rsid w:val="00410371"/>
    <w:rsid w:val="004242F1"/>
    <w:rsid w:val="004B75B7"/>
    <w:rsid w:val="005141D9"/>
    <w:rsid w:val="0051580D"/>
    <w:rsid w:val="00547111"/>
    <w:rsid w:val="00592D74"/>
    <w:rsid w:val="005E2C44"/>
    <w:rsid w:val="00621188"/>
    <w:rsid w:val="006257ED"/>
    <w:rsid w:val="006422C6"/>
    <w:rsid w:val="00653DE4"/>
    <w:rsid w:val="00665C47"/>
    <w:rsid w:val="00695808"/>
    <w:rsid w:val="006B46FB"/>
    <w:rsid w:val="006E21FB"/>
    <w:rsid w:val="00792342"/>
    <w:rsid w:val="007977A8"/>
    <w:rsid w:val="007B512A"/>
    <w:rsid w:val="007C2097"/>
    <w:rsid w:val="007D6A07"/>
    <w:rsid w:val="007F7259"/>
    <w:rsid w:val="008040A8"/>
    <w:rsid w:val="008279FA"/>
    <w:rsid w:val="008623D9"/>
    <w:rsid w:val="008626E7"/>
    <w:rsid w:val="00870EE7"/>
    <w:rsid w:val="008863B9"/>
    <w:rsid w:val="008A45A6"/>
    <w:rsid w:val="008A5783"/>
    <w:rsid w:val="008D3CCC"/>
    <w:rsid w:val="008F3789"/>
    <w:rsid w:val="008F686C"/>
    <w:rsid w:val="009148DE"/>
    <w:rsid w:val="00941E30"/>
    <w:rsid w:val="009531B0"/>
    <w:rsid w:val="00956D96"/>
    <w:rsid w:val="009741B3"/>
    <w:rsid w:val="009777D9"/>
    <w:rsid w:val="00991B88"/>
    <w:rsid w:val="009A5753"/>
    <w:rsid w:val="009A579D"/>
    <w:rsid w:val="009E3297"/>
    <w:rsid w:val="009F734F"/>
    <w:rsid w:val="00A246B6"/>
    <w:rsid w:val="00A47E70"/>
    <w:rsid w:val="00A50CF0"/>
    <w:rsid w:val="00A7671C"/>
    <w:rsid w:val="00A95CC8"/>
    <w:rsid w:val="00AA2CBC"/>
    <w:rsid w:val="00AC3D52"/>
    <w:rsid w:val="00AC5820"/>
    <w:rsid w:val="00AD1CD8"/>
    <w:rsid w:val="00B258BB"/>
    <w:rsid w:val="00B67B97"/>
    <w:rsid w:val="00B85317"/>
    <w:rsid w:val="00B968C8"/>
    <w:rsid w:val="00BA3EC5"/>
    <w:rsid w:val="00BA51D9"/>
    <w:rsid w:val="00BB5DFC"/>
    <w:rsid w:val="00BD279D"/>
    <w:rsid w:val="00BD6BB8"/>
    <w:rsid w:val="00BE3DD5"/>
    <w:rsid w:val="00BF79DF"/>
    <w:rsid w:val="00C33EE1"/>
    <w:rsid w:val="00C66BA2"/>
    <w:rsid w:val="00C870F6"/>
    <w:rsid w:val="00C907B5"/>
    <w:rsid w:val="00C95985"/>
    <w:rsid w:val="00CC5026"/>
    <w:rsid w:val="00CC68D0"/>
    <w:rsid w:val="00D03F9A"/>
    <w:rsid w:val="00D06D51"/>
    <w:rsid w:val="00D24991"/>
    <w:rsid w:val="00D50255"/>
    <w:rsid w:val="00D66520"/>
    <w:rsid w:val="00D84AE9"/>
    <w:rsid w:val="00D9124E"/>
    <w:rsid w:val="00DA6F19"/>
    <w:rsid w:val="00DA7F52"/>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956D96"/>
    <w:rPr>
      <w:rFonts w:ascii="Arial" w:hAnsi="Arial"/>
      <w:lang w:val="en-GB" w:eastAsia="en-US"/>
    </w:rPr>
  </w:style>
  <w:style w:type="character" w:customStyle="1" w:styleId="TALCar">
    <w:name w:val="TAL Car"/>
    <w:link w:val="TAL"/>
    <w:qFormat/>
    <w:rsid w:val="00B85317"/>
    <w:rPr>
      <w:rFonts w:ascii="Arial" w:hAnsi="Arial"/>
      <w:sz w:val="18"/>
      <w:lang w:val="en-GB" w:eastAsia="en-US"/>
    </w:rPr>
  </w:style>
  <w:style w:type="character" w:customStyle="1" w:styleId="TAHCar">
    <w:name w:val="TAH Car"/>
    <w:link w:val="TAH"/>
    <w:qFormat/>
    <w:locked/>
    <w:rsid w:val="00B85317"/>
    <w:rPr>
      <w:rFonts w:ascii="Arial" w:hAnsi="Arial"/>
      <w:b/>
      <w:sz w:val="18"/>
      <w:lang w:val="en-GB" w:eastAsia="en-US"/>
    </w:rPr>
  </w:style>
  <w:style w:type="character" w:customStyle="1" w:styleId="THChar">
    <w:name w:val="TH Char"/>
    <w:link w:val="TH"/>
    <w:qFormat/>
    <w:rsid w:val="00B85317"/>
    <w:rPr>
      <w:rFonts w:ascii="Arial" w:hAnsi="Arial"/>
      <w:b/>
      <w:lang w:val="en-GB" w:eastAsia="en-US"/>
    </w:rPr>
  </w:style>
  <w:style w:type="character" w:customStyle="1" w:styleId="PLChar">
    <w:name w:val="PL Char"/>
    <w:link w:val="PL"/>
    <w:qFormat/>
    <w:rsid w:val="00B8531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E5DFE-3056-4815-BFD7-0F2A16BEC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2027</Words>
  <Characters>11555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
  <cp:lastModifiedBy>OPPO (Haitao)</cp:lastModifiedBy>
  <cp:revision>3</cp:revision>
  <cp:lastPrinted>1899-12-31T23:00:00Z</cp:lastPrinted>
  <dcterms:created xsi:type="dcterms:W3CDTF">2024-05-08T09:04:00Z</dcterms:created>
  <dcterms:modified xsi:type="dcterms:W3CDTF">2024-05-10T03:16:00Z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